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74D9BFA9"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B6703A">
        <w:rPr>
          <w:rFonts w:cs="Arial"/>
          <w:b/>
          <w:sz w:val="24"/>
        </w:rPr>
        <w:t xml:space="preserve"> #103</w:t>
      </w:r>
      <w:r>
        <w:rPr>
          <w:rFonts w:cs="Arial"/>
          <w:b/>
          <w:sz w:val="24"/>
        </w:rPr>
        <w:t xml:space="preserve"> </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B161F7">
        <w:rPr>
          <w:rFonts w:cs="Arial"/>
          <w:b/>
          <w:sz w:val="24"/>
        </w:rPr>
        <w:t>R2-18</w:t>
      </w:r>
      <w:r w:rsidR="00A351A6" w:rsidRPr="00A351A6">
        <w:rPr>
          <w:rFonts w:cs="Arial"/>
          <w:b/>
          <w:sz w:val="24"/>
        </w:rPr>
        <w:t>11</w:t>
      </w:r>
      <w:r w:rsidR="00801965">
        <w:rPr>
          <w:rFonts w:cs="Arial"/>
          <w:b/>
          <w:sz w:val="24"/>
        </w:rPr>
        <w:t>0</w:t>
      </w:r>
      <w:r w:rsidR="00A351A6" w:rsidRPr="00A351A6">
        <w:rPr>
          <w:rFonts w:cs="Arial"/>
          <w:b/>
          <w:sz w:val="24"/>
        </w:rPr>
        <w:t>80</w:t>
      </w:r>
      <w:r w:rsidR="00D301D4">
        <w:rPr>
          <w:rFonts w:cs="Arial"/>
          <w:b/>
          <w:sz w:val="24"/>
        </w:rPr>
        <w:br/>
      </w:r>
      <w:r w:rsidR="00B6703A">
        <w:rPr>
          <w:b/>
          <w:sz w:val="24"/>
          <w:szCs w:val="24"/>
        </w:rPr>
        <w:t>Gothenburg, Sweden</w:t>
      </w:r>
      <w:r w:rsidR="004D2ACB">
        <w:rPr>
          <w:b/>
          <w:sz w:val="24"/>
          <w:szCs w:val="24"/>
        </w:rPr>
        <w:t>, 2</w:t>
      </w:r>
      <w:r w:rsidR="00B6703A">
        <w:rPr>
          <w:b/>
          <w:sz w:val="24"/>
          <w:szCs w:val="24"/>
        </w:rPr>
        <w:t>0</w:t>
      </w:r>
      <w:r w:rsidR="00B6703A">
        <w:rPr>
          <w:b/>
          <w:sz w:val="24"/>
          <w:szCs w:val="24"/>
          <w:vertAlign w:val="superscript"/>
        </w:rPr>
        <w:t>th</w:t>
      </w:r>
      <w:r w:rsidR="004D2ACB">
        <w:rPr>
          <w:b/>
          <w:sz w:val="24"/>
          <w:szCs w:val="24"/>
          <w:vertAlign w:val="subscript"/>
        </w:rPr>
        <w:t xml:space="preserve"> </w:t>
      </w:r>
      <w:r w:rsidR="00B6703A">
        <w:rPr>
          <w:b/>
          <w:sz w:val="24"/>
          <w:szCs w:val="24"/>
        </w:rPr>
        <w:t>August</w:t>
      </w:r>
      <w:r w:rsidR="004D2ACB">
        <w:rPr>
          <w:b/>
          <w:sz w:val="24"/>
          <w:szCs w:val="24"/>
          <w:vertAlign w:val="superscript"/>
        </w:rPr>
        <w:t xml:space="preserve"> </w:t>
      </w:r>
      <w:r w:rsidR="00B6703A">
        <w:rPr>
          <w:b/>
          <w:sz w:val="24"/>
          <w:szCs w:val="24"/>
        </w:rPr>
        <w:t>- 24</w:t>
      </w:r>
      <w:r w:rsidR="004D2ACB" w:rsidRPr="002C6C9B">
        <w:rPr>
          <w:b/>
          <w:sz w:val="24"/>
          <w:szCs w:val="24"/>
          <w:vertAlign w:val="superscript"/>
        </w:rPr>
        <w:t>th</w:t>
      </w:r>
      <w:r w:rsidR="004D2ACB" w:rsidRPr="00905DCD">
        <w:rPr>
          <w:b/>
          <w:sz w:val="24"/>
          <w:szCs w:val="24"/>
        </w:rPr>
        <w:t xml:space="preserve"> </w:t>
      </w:r>
      <w:r w:rsidR="00553738">
        <w:rPr>
          <w:b/>
          <w:sz w:val="24"/>
          <w:szCs w:val="24"/>
        </w:rPr>
        <w:t>August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AB08B0">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BE86675" w:rsidR="00EE7568" w:rsidRDefault="004007C5" w:rsidP="00576D4E">
            <w:pPr>
              <w:pStyle w:val="CRCoverPage"/>
              <w:spacing w:after="0"/>
              <w:jc w:val="center"/>
              <w:rPr>
                <w:noProof/>
              </w:rPr>
            </w:pPr>
            <w:r>
              <w:rPr>
                <w:b/>
                <w:noProof/>
                <w:sz w:val="32"/>
              </w:rPr>
              <w:t>15.2.1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575970BB" w:rsidR="00EE7568" w:rsidRDefault="00AF45BC" w:rsidP="00576D4E">
            <w:pPr>
              <w:pStyle w:val="CRCoverPage"/>
              <w:spacing w:after="0"/>
              <w:ind w:left="100"/>
              <w:rPr>
                <w:noProof/>
              </w:rPr>
            </w:pPr>
            <w:r w:rsidRPr="00AF45BC">
              <w:rPr>
                <w:rStyle w:val="normaltextrun"/>
                <w:rFonts w:ascii="Calibri" w:hAnsi="Calibri"/>
                <w:sz w:val="22"/>
                <w:szCs w:val="22"/>
              </w:rPr>
              <w:t>CR to 38.331 on missing SSB measurement information for blind HO and intra-NR redirection</w:t>
            </w:r>
            <w:r w:rsidR="00520451">
              <w:rPr>
                <w:rStyle w:val="normaltextrun"/>
                <w:rFonts w:ascii="Calibri" w:hAnsi="Calibri"/>
                <w:sz w:val="22"/>
                <w:szCs w:val="22"/>
              </w:rPr>
              <w:t xml:space="preserve"> (RIL Q128, Q129, Q130)</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D757D03" w:rsidR="00EE7568" w:rsidRDefault="00314DB9" w:rsidP="00576D4E">
            <w:pPr>
              <w:pStyle w:val="CRCoverPage"/>
              <w:spacing w:after="0"/>
              <w:ind w:left="100"/>
              <w:rPr>
                <w:noProof/>
              </w:rPr>
            </w:pPr>
            <w:r>
              <w:rPr>
                <w:noProof/>
              </w:rPr>
              <w:t>2018-08</w:t>
            </w:r>
            <w:r w:rsidR="00EE7568" w:rsidRPr="00CC1112">
              <w:rPr>
                <w:noProof/>
              </w:rPr>
              <w:t>-</w:t>
            </w:r>
            <w:r>
              <w:rPr>
                <w:noProof/>
              </w:rPr>
              <w:t>03</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A7A7025" w14:textId="5D6D385E" w:rsidR="00171D37" w:rsidRPr="003A5965" w:rsidRDefault="00D17D7B" w:rsidP="00171D37">
            <w:pPr>
              <w:rPr>
                <w:rFonts w:ascii="Arial" w:hAnsi="Arial"/>
                <w:sz w:val="18"/>
                <w:szCs w:val="18"/>
              </w:rPr>
            </w:pPr>
            <w:r w:rsidRPr="004441CE">
              <w:rPr>
                <w:rFonts w:ascii="Arial" w:hAnsi="Arial"/>
                <w:sz w:val="18"/>
                <w:szCs w:val="18"/>
              </w:rPr>
              <w:t xml:space="preserve">In RAN4 LS </w:t>
            </w:r>
            <w:r w:rsidR="004E6C32">
              <w:rPr>
                <w:rFonts w:ascii="Arial" w:hAnsi="Arial"/>
                <w:sz w:val="18"/>
                <w:szCs w:val="18"/>
              </w:rPr>
              <w:t xml:space="preserve">(R4-1809547), it indicated </w:t>
            </w:r>
            <w:r w:rsidRPr="004441CE">
              <w:rPr>
                <w:rFonts w:ascii="Arial" w:hAnsi="Arial"/>
                <w:sz w:val="18"/>
                <w:szCs w:val="18"/>
              </w:rPr>
              <w:t xml:space="preserve">some of the SSB-related assistance information are missing in current TS 36.331 spec and TS 38.331 spec. However, some of their </w:t>
            </w:r>
            <w:r w:rsidR="00703B89">
              <w:rPr>
                <w:rFonts w:ascii="Arial" w:hAnsi="Arial"/>
                <w:sz w:val="18"/>
                <w:szCs w:val="18"/>
              </w:rPr>
              <w:t xml:space="preserve">ASN.1 </w:t>
            </w:r>
            <w:r w:rsidRPr="004441CE">
              <w:rPr>
                <w:rFonts w:ascii="Arial" w:hAnsi="Arial"/>
                <w:sz w:val="18"/>
                <w:szCs w:val="18"/>
              </w:rPr>
              <w:t xml:space="preserve">suggestions seem to be wrong, e.g. adding missing SSB timing offset for NR </w:t>
            </w:r>
            <w:proofErr w:type="spellStart"/>
            <w:r w:rsidRPr="004441CE">
              <w:rPr>
                <w:rFonts w:ascii="Arial" w:hAnsi="Arial"/>
                <w:sz w:val="18"/>
                <w:szCs w:val="18"/>
              </w:rPr>
              <w:t>PSCell</w:t>
            </w:r>
            <w:proofErr w:type="spellEnd"/>
            <w:r w:rsidRPr="004441CE">
              <w:rPr>
                <w:rFonts w:ascii="Arial" w:hAnsi="Arial"/>
                <w:sz w:val="18"/>
                <w:szCs w:val="18"/>
              </w:rPr>
              <w:t xml:space="preserve"> addition in 38.331. </w:t>
            </w:r>
            <w:r w:rsidR="00171D37" w:rsidRPr="003A5965">
              <w:rPr>
                <w:rFonts w:ascii="Arial" w:hAnsi="Arial"/>
                <w:sz w:val="18"/>
                <w:szCs w:val="18"/>
              </w:rPr>
              <w:t xml:space="preserve">So, we can’t directly implement the changes suggested by R4-1809547. As follows, we will list the impacted </w:t>
            </w:r>
            <w:r w:rsidR="00F362A9">
              <w:rPr>
                <w:rFonts w:ascii="Arial" w:hAnsi="Arial"/>
                <w:sz w:val="18"/>
                <w:szCs w:val="18"/>
              </w:rPr>
              <w:t>two procedures in TS 38</w:t>
            </w:r>
            <w:r w:rsidR="00171D37" w:rsidRPr="003A5965">
              <w:rPr>
                <w:rFonts w:ascii="Arial" w:hAnsi="Arial"/>
                <w:sz w:val="18"/>
                <w:szCs w:val="18"/>
              </w:rPr>
              <w:t xml:space="preserve">.331, and </w:t>
            </w:r>
            <w:r w:rsidR="00171D37">
              <w:rPr>
                <w:rFonts w:ascii="Arial" w:hAnsi="Arial"/>
                <w:sz w:val="18"/>
                <w:szCs w:val="18"/>
              </w:rPr>
              <w:t>discuss one by one</w:t>
            </w:r>
            <w:r w:rsidR="00171D37" w:rsidRPr="003A5965">
              <w:rPr>
                <w:rFonts w:ascii="Arial" w:hAnsi="Arial"/>
                <w:sz w:val="18"/>
                <w:szCs w:val="18"/>
              </w:rPr>
              <w:t xml:space="preserve"> respectively:</w:t>
            </w:r>
          </w:p>
          <w:p w14:paraId="1A1B21E8" w14:textId="12498B87" w:rsidR="00D17D7B" w:rsidRPr="004441CE" w:rsidRDefault="0043028D" w:rsidP="00D17D7B">
            <w:pPr>
              <w:pStyle w:val="ListParagraph"/>
              <w:numPr>
                <w:ilvl w:val="0"/>
                <w:numId w:val="18"/>
              </w:numPr>
              <w:rPr>
                <w:rFonts w:ascii="Arial" w:hAnsi="Arial"/>
                <w:sz w:val="18"/>
                <w:szCs w:val="18"/>
              </w:rPr>
            </w:pPr>
            <w:r w:rsidRPr="004441CE">
              <w:rPr>
                <w:rFonts w:ascii="Arial" w:hAnsi="Arial" w:cs="Arial"/>
                <w:color w:val="000000" w:themeColor="text1"/>
                <w:sz w:val="18"/>
                <w:szCs w:val="18"/>
              </w:rPr>
              <w:t>For RRC Release with redirection to an inter-frequency NR cell</w:t>
            </w:r>
            <w:r w:rsidRPr="004441CE">
              <w:rPr>
                <w:rFonts w:ascii="Arial" w:hAnsi="Arial"/>
                <w:sz w:val="18"/>
                <w:szCs w:val="18"/>
              </w:rPr>
              <w:t xml:space="preserve"> </w:t>
            </w:r>
            <w:r w:rsidR="00D17D7B" w:rsidRPr="004441CE">
              <w:rPr>
                <w:rFonts w:ascii="Arial" w:hAnsi="Arial"/>
                <w:sz w:val="18"/>
                <w:szCs w:val="18"/>
              </w:rPr>
              <w:t xml:space="preserve">(i.e. </w:t>
            </w:r>
            <w:r w:rsidRPr="004441CE">
              <w:rPr>
                <w:rFonts w:ascii="Arial" w:hAnsi="Arial"/>
                <w:sz w:val="18"/>
                <w:szCs w:val="18"/>
              </w:rPr>
              <w:t>Intra-</w:t>
            </w:r>
            <w:r w:rsidR="00D17D7B" w:rsidRPr="004441CE">
              <w:rPr>
                <w:rFonts w:ascii="Arial" w:hAnsi="Arial"/>
                <w:sz w:val="18"/>
                <w:szCs w:val="18"/>
              </w:rPr>
              <w:t>NR redirection)</w:t>
            </w:r>
          </w:p>
          <w:p w14:paraId="1DF079DB" w14:textId="5B5E6BAC" w:rsidR="00D17D7B" w:rsidRPr="004441CE" w:rsidRDefault="00F01AFA" w:rsidP="00F01AFA">
            <w:pPr>
              <w:pStyle w:val="ListParagraph"/>
              <w:numPr>
                <w:ilvl w:val="1"/>
                <w:numId w:val="18"/>
              </w:numPr>
              <w:rPr>
                <w:rFonts w:ascii="Arial" w:hAnsi="Arial"/>
                <w:sz w:val="18"/>
                <w:szCs w:val="18"/>
              </w:rPr>
            </w:pPr>
            <w:r w:rsidRPr="004441CE">
              <w:rPr>
                <w:rFonts w:ascii="Arial" w:hAnsi="Arial"/>
                <w:sz w:val="18"/>
                <w:szCs w:val="18"/>
              </w:rPr>
              <w:t xml:space="preserve">It is suggested to provide additional optional information for SCS of SSB and SMTC periodicity/offset/duration in </w:t>
            </w:r>
            <w:proofErr w:type="spellStart"/>
            <w:r w:rsidRPr="004441CE">
              <w:rPr>
                <w:rFonts w:ascii="Arial" w:hAnsi="Arial"/>
                <w:sz w:val="18"/>
                <w:szCs w:val="18"/>
              </w:rPr>
              <w:t>RedirectedCarrierInfo</w:t>
            </w:r>
            <w:proofErr w:type="spellEnd"/>
            <w:r w:rsidRPr="004441CE">
              <w:rPr>
                <w:rFonts w:ascii="Arial" w:hAnsi="Arial"/>
                <w:sz w:val="18"/>
                <w:szCs w:val="18"/>
              </w:rPr>
              <w:t xml:space="preserve"> to provide the needed information for UE to search for the SSB of target cell</w:t>
            </w:r>
            <w:r w:rsidR="00D17D7B" w:rsidRPr="004441CE">
              <w:rPr>
                <w:rFonts w:ascii="Arial" w:hAnsi="Arial"/>
                <w:sz w:val="18"/>
                <w:szCs w:val="18"/>
              </w:rPr>
              <w:t>.</w:t>
            </w:r>
          </w:p>
          <w:p w14:paraId="2D7F7F5B" w14:textId="24D4B5AB" w:rsidR="00D17D7B" w:rsidRPr="004441CE" w:rsidRDefault="001652D6" w:rsidP="00D17D7B">
            <w:pPr>
              <w:pStyle w:val="ListParagraph"/>
              <w:numPr>
                <w:ilvl w:val="0"/>
                <w:numId w:val="18"/>
              </w:numPr>
              <w:rPr>
                <w:rFonts w:ascii="Arial" w:hAnsi="Arial"/>
                <w:sz w:val="18"/>
                <w:szCs w:val="18"/>
              </w:rPr>
            </w:pPr>
            <w:r w:rsidRPr="004441CE">
              <w:rPr>
                <w:rFonts w:ascii="Arial" w:hAnsi="Arial" w:cs="Arial"/>
                <w:color w:val="000000" w:themeColor="text1"/>
                <w:sz w:val="18"/>
                <w:szCs w:val="18"/>
              </w:rPr>
              <w:t xml:space="preserve">For NR </w:t>
            </w:r>
            <w:proofErr w:type="spellStart"/>
            <w:r w:rsidRPr="004441CE">
              <w:rPr>
                <w:rFonts w:ascii="Arial" w:hAnsi="Arial" w:cs="Arial"/>
                <w:color w:val="000000" w:themeColor="text1"/>
                <w:sz w:val="18"/>
                <w:szCs w:val="18"/>
              </w:rPr>
              <w:t>SCell</w:t>
            </w:r>
            <w:proofErr w:type="spellEnd"/>
            <w:r w:rsidRPr="004441CE">
              <w:rPr>
                <w:rFonts w:ascii="Arial" w:hAnsi="Arial" w:cs="Arial"/>
                <w:color w:val="000000" w:themeColor="text1"/>
                <w:sz w:val="18"/>
                <w:szCs w:val="18"/>
              </w:rPr>
              <w:t xml:space="preserve"> addition and (intra-NR) handover procedure</w:t>
            </w:r>
          </w:p>
          <w:p w14:paraId="416D4C0A" w14:textId="77777777" w:rsidR="00BC4DDB" w:rsidRPr="004441CE" w:rsidRDefault="00D17D7B" w:rsidP="00D17D7B">
            <w:pPr>
              <w:pStyle w:val="ListParagraph"/>
              <w:numPr>
                <w:ilvl w:val="1"/>
                <w:numId w:val="18"/>
              </w:numPr>
              <w:rPr>
                <w:rFonts w:ascii="Arial" w:hAnsi="Arial"/>
                <w:sz w:val="18"/>
                <w:szCs w:val="18"/>
              </w:rPr>
            </w:pPr>
            <w:r w:rsidRPr="004441CE">
              <w:rPr>
                <w:rFonts w:ascii="Arial" w:hAnsi="Arial"/>
                <w:sz w:val="18"/>
                <w:szCs w:val="18"/>
              </w:rPr>
              <w:t xml:space="preserve">It is suggested to provide additional optional information for timing offset of SSB for the target cell based on the timing reference of current serving cell in </w:t>
            </w:r>
            <w:proofErr w:type="spellStart"/>
            <w:r w:rsidRPr="004441CE">
              <w:rPr>
                <w:rFonts w:ascii="Arial" w:hAnsi="Arial"/>
                <w:sz w:val="18"/>
                <w:szCs w:val="18"/>
              </w:rPr>
              <w:t>ServingCellConfigCommon</w:t>
            </w:r>
            <w:proofErr w:type="spellEnd"/>
            <w:r w:rsidRPr="004441CE">
              <w:rPr>
                <w:rFonts w:ascii="Arial" w:hAnsi="Arial"/>
                <w:sz w:val="18"/>
                <w:szCs w:val="18"/>
              </w:rPr>
              <w:t xml:space="preserve"> of to avoid UE blindly search for the SSB of target cell the whole SSB period.</w:t>
            </w:r>
          </w:p>
          <w:p w14:paraId="7B42612D" w14:textId="39F3305D" w:rsidR="00D17D7B" w:rsidRPr="004441CE" w:rsidRDefault="00D17D7B" w:rsidP="00D17D7B">
            <w:pPr>
              <w:rPr>
                <w:rFonts w:ascii="Arial" w:hAnsi="Arial"/>
                <w:sz w:val="18"/>
                <w:szCs w:val="18"/>
              </w:rPr>
            </w:pPr>
            <w:r w:rsidRPr="004441CE">
              <w:rPr>
                <w:rFonts w:ascii="Arial" w:hAnsi="Arial"/>
                <w:sz w:val="18"/>
                <w:szCs w:val="18"/>
              </w:rPr>
              <w:t xml:space="preserve">For 1), it is reasonable to add SCS of SSB and SMTC of redirected NR cell in </w:t>
            </w:r>
            <w:proofErr w:type="spellStart"/>
            <w:r w:rsidRPr="00E13859">
              <w:rPr>
                <w:rFonts w:ascii="Arial" w:hAnsi="Arial"/>
                <w:i/>
                <w:sz w:val="18"/>
                <w:szCs w:val="18"/>
              </w:rPr>
              <w:t>RedirectedCarrierInfo</w:t>
            </w:r>
            <w:proofErr w:type="spellEnd"/>
            <w:r w:rsidRPr="004441CE">
              <w:rPr>
                <w:rFonts w:ascii="Arial" w:hAnsi="Arial"/>
                <w:sz w:val="18"/>
                <w:szCs w:val="18"/>
              </w:rPr>
              <w:t xml:space="preserve">, to avoid UE blind search of target cell. However, these missing IEs are indicated as “optional” in R4-1809547. it didn’t indicate when such IEs can be absent and the </w:t>
            </w:r>
            <w:r w:rsidR="00E05099" w:rsidRPr="004441CE">
              <w:rPr>
                <w:rFonts w:ascii="Arial" w:hAnsi="Arial"/>
                <w:sz w:val="18"/>
                <w:szCs w:val="18"/>
              </w:rPr>
              <w:t>corresponding</w:t>
            </w:r>
            <w:r w:rsidRPr="004441CE">
              <w:rPr>
                <w:rFonts w:ascii="Arial" w:hAnsi="Arial"/>
                <w:sz w:val="18"/>
                <w:szCs w:val="18"/>
              </w:rPr>
              <w:t xml:space="preserve"> UE </w:t>
            </w:r>
            <w:r w:rsidR="00E05099" w:rsidRPr="004441CE">
              <w:rPr>
                <w:rFonts w:ascii="Arial" w:hAnsi="Arial"/>
                <w:sz w:val="18"/>
                <w:szCs w:val="18"/>
              </w:rPr>
              <w:t>behaviour</w:t>
            </w:r>
            <w:r w:rsidRPr="004441CE">
              <w:rPr>
                <w:rFonts w:ascii="Arial" w:hAnsi="Arial"/>
                <w:sz w:val="18"/>
                <w:szCs w:val="18"/>
              </w:rPr>
              <w:t xml:space="preserve"> if such IEs are absent. So, we think the UE behaviour should be clarified when such IEs are absent. </w:t>
            </w:r>
          </w:p>
          <w:p w14:paraId="3C96E42C" w14:textId="77777777" w:rsidR="00D17D7B" w:rsidRPr="004441CE" w:rsidRDefault="00D17D7B" w:rsidP="00D17D7B">
            <w:pPr>
              <w:pStyle w:val="ListParagraph"/>
              <w:numPr>
                <w:ilvl w:val="0"/>
                <w:numId w:val="19"/>
              </w:numPr>
              <w:rPr>
                <w:rFonts w:ascii="Arial" w:hAnsi="Arial"/>
                <w:sz w:val="18"/>
                <w:szCs w:val="18"/>
              </w:rPr>
            </w:pPr>
            <w:r w:rsidRPr="004441CE">
              <w:rPr>
                <w:rFonts w:ascii="Arial" w:hAnsi="Arial"/>
                <w:sz w:val="18"/>
                <w:szCs w:val="18"/>
              </w:rPr>
              <w:t>SMTC of target cell: based on below RAN1 agreement in RAN1#88, we think UE will assume 5ms SMTC periodicity when this IE is absent</w:t>
            </w:r>
          </w:p>
          <w:p w14:paraId="03BC4A53" w14:textId="77777777" w:rsidR="00D17D7B" w:rsidRPr="004441CE" w:rsidRDefault="00D17D7B" w:rsidP="00D17D7B">
            <w:pPr>
              <w:pBdr>
                <w:top w:val="single" w:sz="4" w:space="1" w:color="auto"/>
                <w:left w:val="single" w:sz="4" w:space="4" w:color="auto"/>
                <w:bottom w:val="single" w:sz="4" w:space="1" w:color="auto"/>
                <w:right w:val="single" w:sz="4" w:space="4" w:color="auto"/>
              </w:pBdr>
              <w:spacing w:after="0"/>
              <w:ind w:left="1440"/>
              <w:rPr>
                <w:rFonts w:eastAsia="MS Mincho"/>
                <w:sz w:val="18"/>
                <w:szCs w:val="18"/>
                <w:lang w:val="en-US" w:eastAsia="ja-JP"/>
              </w:rPr>
            </w:pPr>
            <w:r w:rsidRPr="004441CE">
              <w:rPr>
                <w:rFonts w:eastAsia="MS Mincho"/>
                <w:sz w:val="18"/>
                <w:szCs w:val="18"/>
                <w:lang w:val="en-US" w:eastAsia="ja-JP"/>
              </w:rPr>
              <w:t>RAN1#88 agreement</w:t>
            </w:r>
          </w:p>
          <w:p w14:paraId="697BF990" w14:textId="77777777" w:rsidR="00D17D7B" w:rsidRPr="004441CE" w:rsidRDefault="00D17D7B" w:rsidP="00D17D7B">
            <w:pPr>
              <w:pBdr>
                <w:top w:val="single" w:sz="4" w:space="1" w:color="auto"/>
                <w:left w:val="single" w:sz="4" w:space="4" w:color="auto"/>
                <w:bottom w:val="single" w:sz="4" w:space="1" w:color="auto"/>
                <w:right w:val="single" w:sz="4" w:space="4" w:color="auto"/>
              </w:pBdr>
              <w:spacing w:after="0"/>
              <w:ind w:left="1440"/>
              <w:rPr>
                <w:rFonts w:eastAsia="MS Mincho"/>
                <w:sz w:val="18"/>
                <w:szCs w:val="18"/>
                <w:lang w:val="en-US" w:eastAsia="ja-JP"/>
              </w:rPr>
            </w:pPr>
            <w:r w:rsidRPr="004441CE">
              <w:rPr>
                <w:rFonts w:eastAsia="MS Mincho"/>
                <w:sz w:val="18"/>
                <w:szCs w:val="18"/>
                <w:lang w:val="en-US" w:eastAsia="ja-JP"/>
              </w:rPr>
              <w:t xml:space="preserve">If the network does not provide indication of SS burst set periodicity and information to derive measurement timing/duration the UE should assume </w:t>
            </w:r>
            <w:r w:rsidRPr="004441CE">
              <w:rPr>
                <w:rFonts w:eastAsia="MS Mincho" w:hint="eastAsia"/>
                <w:sz w:val="18"/>
                <w:szCs w:val="18"/>
                <w:lang w:val="en-US" w:eastAsia="ja-JP"/>
              </w:rPr>
              <w:t xml:space="preserve">5 </w:t>
            </w:r>
            <w:proofErr w:type="spellStart"/>
            <w:r w:rsidRPr="004441CE">
              <w:rPr>
                <w:rFonts w:eastAsia="MS Mincho" w:hint="eastAsia"/>
                <w:sz w:val="18"/>
                <w:szCs w:val="18"/>
                <w:lang w:val="en-US" w:eastAsia="ja-JP"/>
              </w:rPr>
              <w:t>ms</w:t>
            </w:r>
            <w:proofErr w:type="spellEnd"/>
            <w:r w:rsidRPr="004441CE">
              <w:rPr>
                <w:rFonts w:eastAsia="MS Mincho" w:hint="eastAsia"/>
                <w:sz w:val="18"/>
                <w:szCs w:val="18"/>
                <w:lang w:val="en-US" w:eastAsia="ja-JP"/>
              </w:rPr>
              <w:t xml:space="preserve"> as </w:t>
            </w:r>
            <w:r w:rsidRPr="004441CE">
              <w:rPr>
                <w:rFonts w:eastAsia="MS Mincho"/>
                <w:sz w:val="18"/>
                <w:szCs w:val="18"/>
                <w:lang w:val="en-US" w:eastAsia="ja-JP"/>
              </w:rPr>
              <w:t>the SS burst set periodicity</w:t>
            </w:r>
          </w:p>
          <w:p w14:paraId="678022FF" w14:textId="152B36F3" w:rsidR="00276800" w:rsidRDefault="00D17D7B" w:rsidP="00D17D7B">
            <w:pPr>
              <w:pStyle w:val="ListParagraph"/>
              <w:numPr>
                <w:ilvl w:val="0"/>
                <w:numId w:val="19"/>
              </w:numPr>
              <w:rPr>
                <w:rFonts w:ascii="Arial" w:hAnsi="Arial"/>
                <w:sz w:val="18"/>
                <w:szCs w:val="18"/>
              </w:rPr>
            </w:pPr>
            <w:r w:rsidRPr="004441CE">
              <w:rPr>
                <w:rFonts w:ascii="Arial" w:hAnsi="Arial"/>
                <w:sz w:val="18"/>
                <w:szCs w:val="18"/>
              </w:rPr>
              <w:t>SCS of target cell</w:t>
            </w:r>
            <w:r w:rsidR="00655806">
              <w:rPr>
                <w:rFonts w:ascii="Arial" w:hAnsi="Arial"/>
                <w:sz w:val="18"/>
                <w:szCs w:val="18"/>
              </w:rPr>
              <w:t xml:space="preserve"> SSB</w:t>
            </w:r>
            <w:r w:rsidRPr="004441CE">
              <w:rPr>
                <w:rFonts w:ascii="Arial" w:hAnsi="Arial"/>
                <w:sz w:val="18"/>
                <w:szCs w:val="18"/>
              </w:rPr>
              <w:t xml:space="preserve">: </w:t>
            </w:r>
            <w:r w:rsidR="00B25D49">
              <w:rPr>
                <w:rFonts w:ascii="Arial" w:hAnsi="Arial"/>
                <w:sz w:val="18"/>
                <w:szCs w:val="18"/>
              </w:rPr>
              <w:t>RAN2 discussed similar issue in NR and agreed SCS is always indicated in handover and serving cell addition</w:t>
            </w:r>
            <w:r w:rsidR="00276800">
              <w:rPr>
                <w:rFonts w:ascii="Arial" w:hAnsi="Arial"/>
                <w:sz w:val="18"/>
                <w:szCs w:val="18"/>
              </w:rPr>
              <w:t>:</w:t>
            </w:r>
          </w:p>
          <w:p w14:paraId="35E7B95B" w14:textId="5776837C" w:rsidR="00276800" w:rsidRDefault="00276800" w:rsidP="00276800">
            <w:pPr>
              <w:pStyle w:val="ListParagraph"/>
              <w:rPr>
                <w:rFonts w:ascii="Arial" w:hAnsi="Arial"/>
                <w:sz w:val="18"/>
                <w:szCs w:val="18"/>
              </w:rPr>
            </w:pPr>
            <w:proofErr w:type="spellStart"/>
            <w:r w:rsidRPr="007B53CF">
              <w:rPr>
                <w:rFonts w:ascii="Arial" w:hAnsi="Arial"/>
                <w:sz w:val="14"/>
                <w:szCs w:val="18"/>
              </w:rPr>
              <w:t>subcarrierSpacing</w:t>
            </w:r>
            <w:proofErr w:type="spellEnd"/>
            <w:r w:rsidRPr="007B53CF">
              <w:rPr>
                <w:rFonts w:ascii="Arial" w:hAnsi="Arial"/>
                <w:sz w:val="14"/>
                <w:szCs w:val="18"/>
              </w:rPr>
              <w:t xml:space="preserve">   </w:t>
            </w:r>
            <w:r w:rsidR="007B53CF">
              <w:rPr>
                <w:rFonts w:ascii="Arial" w:hAnsi="Arial"/>
                <w:sz w:val="14"/>
                <w:szCs w:val="18"/>
              </w:rPr>
              <w:t xml:space="preserve">      </w:t>
            </w:r>
            <w:proofErr w:type="spellStart"/>
            <w:r w:rsidRPr="007B53CF">
              <w:rPr>
                <w:rFonts w:ascii="Arial" w:hAnsi="Arial"/>
                <w:sz w:val="14"/>
                <w:szCs w:val="18"/>
              </w:rPr>
              <w:t>SubcarrierSpacing</w:t>
            </w:r>
            <w:proofErr w:type="spellEnd"/>
            <w:r w:rsidRPr="007B53CF">
              <w:rPr>
                <w:rFonts w:ascii="Arial" w:hAnsi="Arial"/>
                <w:sz w:val="14"/>
                <w:szCs w:val="18"/>
              </w:rPr>
              <w:t xml:space="preserve"> </w:t>
            </w:r>
            <w:r w:rsidR="007B53CF">
              <w:rPr>
                <w:rFonts w:ascii="Arial" w:hAnsi="Arial"/>
                <w:sz w:val="14"/>
                <w:szCs w:val="18"/>
              </w:rPr>
              <w:t xml:space="preserve">               </w:t>
            </w:r>
            <w:r w:rsidRPr="007B53CF">
              <w:rPr>
                <w:rFonts w:ascii="Arial" w:hAnsi="Arial"/>
                <w:sz w:val="14"/>
                <w:szCs w:val="18"/>
              </w:rPr>
              <w:t xml:space="preserve">OPTIONAL, -- Cond </w:t>
            </w:r>
            <w:proofErr w:type="spellStart"/>
            <w:r w:rsidRPr="007B53CF">
              <w:rPr>
                <w:rFonts w:ascii="Arial" w:hAnsi="Arial"/>
                <w:sz w:val="14"/>
                <w:szCs w:val="18"/>
              </w:rPr>
              <w:t>HOAndServCellAdd</w:t>
            </w:r>
            <w:proofErr w:type="spellEnd"/>
          </w:p>
          <w:p w14:paraId="5421F7FB" w14:textId="72347531" w:rsidR="00D17D7B" w:rsidRPr="004441CE" w:rsidRDefault="00B25D49" w:rsidP="00276800">
            <w:pPr>
              <w:pStyle w:val="ListParagraph"/>
              <w:rPr>
                <w:rFonts w:ascii="Arial" w:hAnsi="Arial"/>
                <w:sz w:val="18"/>
                <w:szCs w:val="18"/>
              </w:rPr>
            </w:pPr>
            <w:r>
              <w:rPr>
                <w:rFonts w:ascii="Arial" w:hAnsi="Arial"/>
                <w:sz w:val="18"/>
                <w:szCs w:val="18"/>
              </w:rPr>
              <w:lastRenderedPageBreak/>
              <w:t xml:space="preserve">Following same logic, </w:t>
            </w:r>
            <w:r w:rsidR="005D6B4D">
              <w:rPr>
                <w:rFonts w:ascii="Arial" w:hAnsi="Arial"/>
                <w:sz w:val="18"/>
                <w:szCs w:val="18"/>
              </w:rPr>
              <w:t>SCS</w:t>
            </w:r>
            <w:r>
              <w:rPr>
                <w:rFonts w:ascii="Arial" w:hAnsi="Arial"/>
                <w:sz w:val="18"/>
                <w:szCs w:val="18"/>
              </w:rPr>
              <w:t xml:space="preserve"> should also be mandatory in case of NR-NR redirection, t</w:t>
            </w:r>
            <w:r w:rsidR="00D17D7B" w:rsidRPr="004441CE">
              <w:rPr>
                <w:rFonts w:ascii="Arial" w:hAnsi="Arial"/>
                <w:sz w:val="18"/>
                <w:szCs w:val="18"/>
              </w:rPr>
              <w:t>o avoid UE bli</w:t>
            </w:r>
            <w:r>
              <w:rPr>
                <w:rFonts w:ascii="Arial" w:hAnsi="Arial"/>
                <w:sz w:val="18"/>
                <w:szCs w:val="18"/>
              </w:rPr>
              <w:t>ndly search SCS of target cell.</w:t>
            </w:r>
          </w:p>
          <w:p w14:paraId="5CCF0B0F" w14:textId="412DB5F5" w:rsidR="00AE1558" w:rsidRPr="004441CE" w:rsidRDefault="00FE73CF" w:rsidP="00D17D7B">
            <w:pPr>
              <w:pStyle w:val="BodyText"/>
              <w:overflowPunct/>
              <w:autoSpaceDE/>
              <w:autoSpaceDN/>
              <w:adjustRightInd/>
              <w:jc w:val="both"/>
              <w:rPr>
                <w:rFonts w:ascii="Arial" w:hAnsi="Arial"/>
                <w:sz w:val="18"/>
                <w:szCs w:val="18"/>
              </w:rPr>
            </w:pPr>
            <w:r w:rsidRPr="003A5965">
              <w:rPr>
                <w:rFonts w:ascii="Arial" w:hAnsi="Arial"/>
                <w:sz w:val="18"/>
                <w:szCs w:val="18"/>
              </w:rPr>
              <w:t xml:space="preserve">For 2), </w:t>
            </w:r>
            <w:r w:rsidR="00072E61">
              <w:rPr>
                <w:rFonts w:ascii="Arial" w:hAnsi="Arial"/>
                <w:sz w:val="18"/>
                <w:szCs w:val="18"/>
              </w:rPr>
              <w:t xml:space="preserve">first </w:t>
            </w:r>
            <w:r>
              <w:rPr>
                <w:rFonts w:ascii="Arial" w:hAnsi="Arial"/>
                <w:sz w:val="18"/>
                <w:szCs w:val="18"/>
              </w:rPr>
              <w:t>note that it seems to be</w:t>
            </w:r>
            <w:r w:rsidRPr="003A5965">
              <w:rPr>
                <w:rFonts w:ascii="Arial" w:hAnsi="Arial"/>
                <w:sz w:val="18"/>
                <w:szCs w:val="18"/>
              </w:rPr>
              <w:t xml:space="preserve"> wrongly </w:t>
            </w:r>
            <w:r>
              <w:rPr>
                <w:rFonts w:ascii="Arial" w:hAnsi="Arial"/>
                <w:sz w:val="18"/>
                <w:szCs w:val="18"/>
              </w:rPr>
              <w:t>suggested</w:t>
            </w:r>
            <w:r w:rsidRPr="003A5965">
              <w:rPr>
                <w:rFonts w:ascii="Arial" w:hAnsi="Arial"/>
                <w:sz w:val="18"/>
                <w:szCs w:val="18"/>
              </w:rPr>
              <w:t xml:space="preserve"> to add missing target cell SMTC info for NR </w:t>
            </w:r>
            <w:proofErr w:type="spellStart"/>
            <w:r w:rsidRPr="003A5965">
              <w:rPr>
                <w:rFonts w:ascii="Arial" w:hAnsi="Arial"/>
                <w:sz w:val="18"/>
                <w:szCs w:val="18"/>
              </w:rPr>
              <w:t>PSCell</w:t>
            </w:r>
            <w:proofErr w:type="spellEnd"/>
            <w:r w:rsidRPr="003A5965">
              <w:rPr>
                <w:rFonts w:ascii="Arial" w:hAnsi="Arial"/>
                <w:sz w:val="18"/>
                <w:szCs w:val="18"/>
              </w:rPr>
              <w:t xml:space="preserve"> addition in TS38.331.</w:t>
            </w:r>
            <w:r w:rsidRPr="0046377B">
              <w:rPr>
                <w:rFonts w:ascii="Arial" w:hAnsi="Arial" w:cs="Arial"/>
                <w:sz w:val="18"/>
                <w:szCs w:val="16"/>
              </w:rPr>
              <w:t xml:space="preserve"> </w:t>
            </w:r>
            <w:r>
              <w:rPr>
                <w:rFonts w:ascii="Arial" w:hAnsi="Arial" w:cs="Arial"/>
                <w:sz w:val="18"/>
                <w:szCs w:val="16"/>
              </w:rPr>
              <w:t>T</w:t>
            </w:r>
            <w:r w:rsidRPr="0046377B">
              <w:rPr>
                <w:rFonts w:ascii="Arial" w:hAnsi="Arial" w:cs="Arial"/>
                <w:sz w:val="18"/>
                <w:szCs w:val="16"/>
              </w:rPr>
              <w:t>he missing SMTC info sh</w:t>
            </w:r>
            <w:r>
              <w:rPr>
                <w:rFonts w:ascii="Arial" w:hAnsi="Arial" w:cs="Arial"/>
                <w:sz w:val="18"/>
                <w:szCs w:val="16"/>
              </w:rPr>
              <w:t xml:space="preserve">ould come from </w:t>
            </w:r>
            <w:proofErr w:type="spellStart"/>
            <w:r>
              <w:rPr>
                <w:rFonts w:ascii="Arial" w:hAnsi="Arial" w:cs="Arial"/>
                <w:sz w:val="18"/>
                <w:szCs w:val="16"/>
              </w:rPr>
              <w:t>eNB</w:t>
            </w:r>
            <w:proofErr w:type="spellEnd"/>
            <w:r>
              <w:rPr>
                <w:rFonts w:ascii="Arial" w:hAnsi="Arial" w:cs="Arial"/>
                <w:sz w:val="18"/>
                <w:szCs w:val="16"/>
              </w:rPr>
              <w:t xml:space="preserve"> (e.g. calculated based on SFTD reporting</w:t>
            </w:r>
            <w:r w:rsidR="00283D09">
              <w:rPr>
                <w:rFonts w:ascii="Arial" w:hAnsi="Arial" w:cs="Arial"/>
                <w:sz w:val="18"/>
                <w:szCs w:val="16"/>
              </w:rPr>
              <w:t xml:space="preserve"> </w:t>
            </w:r>
            <w:r w:rsidR="00283D09">
              <w:rPr>
                <w:rFonts w:ascii="Arial" w:hAnsi="Arial" w:cs="Arial"/>
                <w:sz w:val="18"/>
                <w:szCs w:val="16"/>
              </w:rPr>
              <w:t xml:space="preserve">before </w:t>
            </w:r>
            <w:proofErr w:type="spellStart"/>
            <w:r w:rsidR="00283D09">
              <w:rPr>
                <w:rFonts w:ascii="Arial" w:hAnsi="Arial" w:cs="Arial"/>
                <w:sz w:val="18"/>
                <w:szCs w:val="16"/>
              </w:rPr>
              <w:t>PSCell</w:t>
            </w:r>
            <w:proofErr w:type="spellEnd"/>
            <w:r w:rsidR="00283D09">
              <w:rPr>
                <w:rFonts w:ascii="Arial" w:hAnsi="Arial" w:cs="Arial"/>
                <w:sz w:val="18"/>
                <w:szCs w:val="16"/>
              </w:rPr>
              <w:t xml:space="preserve"> is configured</w:t>
            </w:r>
            <w:bookmarkStart w:id="4" w:name="_GoBack"/>
            <w:bookmarkEnd w:id="4"/>
            <w:r>
              <w:rPr>
                <w:rFonts w:ascii="Arial" w:hAnsi="Arial" w:cs="Arial"/>
                <w:sz w:val="18"/>
                <w:szCs w:val="16"/>
              </w:rPr>
              <w:t>). So, it needs to be</w:t>
            </w:r>
            <w:r w:rsidRPr="0046377B">
              <w:rPr>
                <w:rFonts w:ascii="Arial" w:hAnsi="Arial" w:cs="Arial"/>
                <w:sz w:val="18"/>
                <w:szCs w:val="16"/>
              </w:rPr>
              <w:t xml:space="preserve"> add</w:t>
            </w:r>
            <w:r>
              <w:rPr>
                <w:rFonts w:ascii="Arial" w:hAnsi="Arial" w:cs="Arial"/>
                <w:sz w:val="18"/>
                <w:szCs w:val="16"/>
              </w:rPr>
              <w:t>ed</w:t>
            </w:r>
            <w:r w:rsidRPr="0046377B">
              <w:rPr>
                <w:rFonts w:ascii="Arial" w:hAnsi="Arial" w:cs="Arial"/>
                <w:sz w:val="18"/>
                <w:szCs w:val="16"/>
              </w:rPr>
              <w:t xml:space="preserve"> in LTE</w:t>
            </w:r>
            <w:r>
              <w:rPr>
                <w:rFonts w:ascii="Arial" w:hAnsi="Arial" w:cs="Arial"/>
                <w:sz w:val="18"/>
                <w:szCs w:val="16"/>
              </w:rPr>
              <w:t xml:space="preserve"> RRC as opposed to </w:t>
            </w:r>
            <w:r w:rsidRPr="006A200F">
              <w:rPr>
                <w:rFonts w:ascii="Arial" w:hAnsi="Arial" w:cs="Arial"/>
                <w:sz w:val="18"/>
                <w:szCs w:val="16"/>
              </w:rPr>
              <w:t>NR RRC carried in container</w:t>
            </w:r>
            <w:r w:rsidR="00977922">
              <w:rPr>
                <w:rFonts w:ascii="Arial" w:hAnsi="Arial"/>
                <w:sz w:val="18"/>
                <w:szCs w:val="18"/>
              </w:rPr>
              <w:t xml:space="preserve">. We provide another CR </w:t>
            </w:r>
            <w:r w:rsidR="00AE1558" w:rsidRPr="004441CE">
              <w:rPr>
                <w:rFonts w:ascii="Arial" w:hAnsi="Arial"/>
                <w:sz w:val="18"/>
                <w:szCs w:val="18"/>
              </w:rPr>
              <w:t>to TS 36.331</w:t>
            </w:r>
            <w:r w:rsidR="00977922">
              <w:rPr>
                <w:rFonts w:ascii="Arial" w:hAnsi="Arial"/>
                <w:sz w:val="18"/>
                <w:szCs w:val="18"/>
              </w:rPr>
              <w:t xml:space="preserve"> (</w:t>
            </w:r>
            <w:r w:rsidR="006C1A15">
              <w:rPr>
                <w:rFonts w:ascii="Arial" w:hAnsi="Arial"/>
                <w:sz w:val="18"/>
                <w:szCs w:val="18"/>
              </w:rPr>
              <w:t>R2-18011079</w:t>
            </w:r>
            <w:r w:rsidR="00977922">
              <w:rPr>
                <w:rFonts w:ascii="Arial" w:hAnsi="Arial"/>
                <w:sz w:val="18"/>
                <w:szCs w:val="18"/>
              </w:rPr>
              <w:t>)</w:t>
            </w:r>
            <w:r w:rsidR="00255B6B">
              <w:rPr>
                <w:rFonts w:ascii="Arial" w:hAnsi="Arial"/>
                <w:sz w:val="18"/>
                <w:szCs w:val="18"/>
              </w:rPr>
              <w:t xml:space="preserve"> for it</w:t>
            </w:r>
            <w:r w:rsidR="00AE1558" w:rsidRPr="004441CE">
              <w:rPr>
                <w:rFonts w:ascii="Arial" w:hAnsi="Arial"/>
                <w:sz w:val="18"/>
                <w:szCs w:val="18"/>
              </w:rPr>
              <w:t>.</w:t>
            </w:r>
            <w:r w:rsidR="0041584A" w:rsidRPr="004441CE">
              <w:rPr>
                <w:rFonts w:ascii="Arial" w:hAnsi="Arial"/>
                <w:sz w:val="18"/>
                <w:szCs w:val="18"/>
              </w:rPr>
              <w:t xml:space="preserve"> Next, we discuss the remaining two </w:t>
            </w:r>
            <w:r w:rsidR="008B5A82">
              <w:rPr>
                <w:rFonts w:ascii="Arial" w:hAnsi="Arial"/>
                <w:sz w:val="18"/>
                <w:szCs w:val="18"/>
              </w:rPr>
              <w:t>sub</w:t>
            </w:r>
            <w:r w:rsidR="0041584A" w:rsidRPr="004441CE">
              <w:rPr>
                <w:rFonts w:ascii="Arial" w:hAnsi="Arial"/>
                <w:sz w:val="18"/>
                <w:szCs w:val="18"/>
              </w:rPr>
              <w:t>cases:</w:t>
            </w:r>
          </w:p>
          <w:p w14:paraId="20960B67" w14:textId="1251252C" w:rsidR="00AE1558" w:rsidRPr="004441CE" w:rsidRDefault="00636F1A" w:rsidP="001E5559">
            <w:pPr>
              <w:pStyle w:val="BodyText"/>
              <w:numPr>
                <w:ilvl w:val="0"/>
                <w:numId w:val="19"/>
              </w:numPr>
              <w:overflowPunct/>
              <w:autoSpaceDE/>
              <w:autoSpaceDN/>
              <w:adjustRightInd/>
              <w:jc w:val="both"/>
              <w:rPr>
                <w:rFonts w:ascii="Arial" w:hAnsi="Arial"/>
                <w:sz w:val="18"/>
                <w:szCs w:val="18"/>
              </w:rPr>
            </w:pPr>
            <w:r w:rsidRPr="004441CE">
              <w:rPr>
                <w:rFonts w:ascii="Arial" w:hAnsi="Arial" w:cs="Arial"/>
                <w:color w:val="000000" w:themeColor="text1"/>
                <w:sz w:val="18"/>
                <w:szCs w:val="18"/>
              </w:rPr>
              <w:t>intra-NR handover</w:t>
            </w:r>
            <w:r w:rsidR="001E5559" w:rsidRPr="004441CE">
              <w:rPr>
                <w:rFonts w:ascii="Arial" w:hAnsi="Arial" w:cs="Arial"/>
                <w:color w:val="000000" w:themeColor="text1"/>
                <w:sz w:val="18"/>
                <w:szCs w:val="18"/>
              </w:rPr>
              <w:t xml:space="preserve"> and </w:t>
            </w:r>
            <w:proofErr w:type="spellStart"/>
            <w:r w:rsidR="001E5559" w:rsidRPr="004441CE">
              <w:rPr>
                <w:rFonts w:ascii="Arial" w:hAnsi="Arial" w:cs="Arial"/>
                <w:color w:val="000000" w:themeColor="text1"/>
                <w:sz w:val="18"/>
                <w:szCs w:val="18"/>
              </w:rPr>
              <w:t>PSCell</w:t>
            </w:r>
            <w:proofErr w:type="spellEnd"/>
            <w:r w:rsidR="001E5559" w:rsidRPr="004441CE">
              <w:rPr>
                <w:rFonts w:ascii="Arial" w:hAnsi="Arial" w:cs="Arial"/>
                <w:color w:val="000000" w:themeColor="text1"/>
                <w:sz w:val="18"/>
                <w:szCs w:val="18"/>
              </w:rPr>
              <w:t xml:space="preserve"> addition in future NR-NR DC</w:t>
            </w:r>
            <w:r w:rsidRPr="004441CE">
              <w:rPr>
                <w:rFonts w:ascii="Arial" w:hAnsi="Arial" w:cs="Arial"/>
                <w:color w:val="000000" w:themeColor="text1"/>
                <w:sz w:val="18"/>
                <w:szCs w:val="18"/>
              </w:rPr>
              <w:t xml:space="preserve">: </w:t>
            </w:r>
            <w:r w:rsidRPr="004441CE">
              <w:rPr>
                <w:rFonts w:ascii="Arial" w:hAnsi="Arial"/>
                <w:sz w:val="18"/>
                <w:szCs w:val="18"/>
              </w:rPr>
              <w:t xml:space="preserve">R4-1809547 suggested to add target cell SMTC info in </w:t>
            </w:r>
            <w:proofErr w:type="spellStart"/>
            <w:r w:rsidRPr="004441CE">
              <w:rPr>
                <w:rFonts w:ascii="Arial" w:hAnsi="Arial"/>
                <w:i/>
                <w:sz w:val="18"/>
                <w:szCs w:val="18"/>
              </w:rPr>
              <w:t>ServingCellConfigCommon</w:t>
            </w:r>
            <w:proofErr w:type="spellEnd"/>
            <w:r w:rsidR="00EA7F73" w:rsidRPr="004441CE">
              <w:rPr>
                <w:rFonts w:ascii="Arial" w:hAnsi="Arial"/>
                <w:i/>
                <w:sz w:val="18"/>
                <w:szCs w:val="18"/>
              </w:rPr>
              <w:t xml:space="preserve">. </w:t>
            </w:r>
            <w:r w:rsidR="009E6E31" w:rsidRPr="004441CE">
              <w:rPr>
                <w:rFonts w:ascii="Arial" w:hAnsi="Arial" w:cs="Arial"/>
                <w:color w:val="000000" w:themeColor="text1"/>
                <w:sz w:val="18"/>
                <w:szCs w:val="18"/>
              </w:rPr>
              <w:t>However</w:t>
            </w:r>
            <w:r w:rsidR="00FF6F68" w:rsidRPr="004441CE">
              <w:rPr>
                <w:rFonts w:ascii="Arial" w:hAnsi="Arial" w:cs="Arial"/>
                <w:color w:val="000000" w:themeColor="text1"/>
                <w:sz w:val="18"/>
                <w:szCs w:val="18"/>
              </w:rPr>
              <w:t xml:space="preserve">, we think </w:t>
            </w:r>
            <w:r w:rsidR="00131950">
              <w:rPr>
                <w:rFonts w:ascii="Arial" w:hAnsi="Arial" w:cs="Arial"/>
                <w:color w:val="000000" w:themeColor="text1"/>
                <w:sz w:val="18"/>
                <w:szCs w:val="18"/>
              </w:rPr>
              <w:t>this missing info</w:t>
            </w:r>
            <w:r w:rsidR="001E5559" w:rsidRPr="004441CE">
              <w:rPr>
                <w:rFonts w:ascii="Arial" w:hAnsi="Arial" w:cs="Arial"/>
                <w:color w:val="000000" w:themeColor="text1"/>
                <w:sz w:val="18"/>
                <w:szCs w:val="18"/>
              </w:rPr>
              <w:t xml:space="preserve"> should be added in </w:t>
            </w:r>
            <w:proofErr w:type="spellStart"/>
            <w:r w:rsidR="001E5559" w:rsidRPr="004441CE">
              <w:rPr>
                <w:rFonts w:ascii="Arial" w:hAnsi="Arial" w:cs="Arial"/>
                <w:i/>
                <w:color w:val="000000" w:themeColor="text1"/>
                <w:sz w:val="18"/>
                <w:szCs w:val="18"/>
              </w:rPr>
              <w:t>ReconfigurationWithSync</w:t>
            </w:r>
            <w:proofErr w:type="spellEnd"/>
            <w:r w:rsidR="0035641A" w:rsidRPr="004441CE">
              <w:rPr>
                <w:rFonts w:ascii="Arial" w:hAnsi="Arial" w:cs="Arial"/>
                <w:color w:val="000000" w:themeColor="text1"/>
                <w:sz w:val="18"/>
                <w:szCs w:val="18"/>
              </w:rPr>
              <w:t xml:space="preserve"> as opposed </w:t>
            </w:r>
            <w:r w:rsidR="001E5559" w:rsidRPr="004441CE">
              <w:rPr>
                <w:rFonts w:ascii="Arial" w:hAnsi="Arial" w:cs="Arial"/>
                <w:color w:val="000000" w:themeColor="text1"/>
                <w:sz w:val="18"/>
                <w:szCs w:val="18"/>
              </w:rPr>
              <w:t xml:space="preserve">to </w:t>
            </w:r>
            <w:proofErr w:type="spellStart"/>
            <w:r w:rsidR="001E5559" w:rsidRPr="004441CE">
              <w:rPr>
                <w:rFonts w:ascii="Arial" w:hAnsi="Arial" w:cs="Arial"/>
                <w:i/>
                <w:color w:val="000000" w:themeColor="text1"/>
                <w:sz w:val="18"/>
                <w:szCs w:val="18"/>
              </w:rPr>
              <w:t>ServingCellConfigCommon</w:t>
            </w:r>
            <w:proofErr w:type="spellEnd"/>
            <w:r w:rsidR="001E5559" w:rsidRPr="004441CE">
              <w:rPr>
                <w:rFonts w:ascii="Arial" w:hAnsi="Arial" w:cs="Arial"/>
                <w:color w:val="000000" w:themeColor="text1"/>
                <w:sz w:val="18"/>
                <w:szCs w:val="18"/>
              </w:rPr>
              <w:t xml:space="preserve">. That is because </w:t>
            </w:r>
            <w:proofErr w:type="spellStart"/>
            <w:r w:rsidR="001E5559" w:rsidRPr="004441CE">
              <w:rPr>
                <w:rFonts w:ascii="Arial" w:hAnsi="Arial" w:cs="Arial"/>
                <w:i/>
                <w:color w:val="000000" w:themeColor="text1"/>
                <w:sz w:val="18"/>
                <w:szCs w:val="18"/>
              </w:rPr>
              <w:t>ServingCellConfigCommon</w:t>
            </w:r>
            <w:proofErr w:type="spellEnd"/>
            <w:r w:rsidR="001E5559" w:rsidRPr="004441CE">
              <w:rPr>
                <w:rFonts w:ascii="Arial" w:hAnsi="Arial" w:cs="Arial"/>
                <w:color w:val="000000" w:themeColor="text1"/>
                <w:sz w:val="18"/>
                <w:szCs w:val="18"/>
              </w:rPr>
              <w:t xml:space="preserve"> is a cell specific IE and should be same as the one broadcast in SIB. However</w:t>
            </w:r>
            <w:r w:rsidR="0035641A" w:rsidRPr="004441CE">
              <w:rPr>
                <w:rFonts w:ascii="Arial" w:hAnsi="Arial" w:cs="Arial"/>
                <w:color w:val="000000" w:themeColor="text1"/>
                <w:sz w:val="18"/>
                <w:szCs w:val="18"/>
              </w:rPr>
              <w:t xml:space="preserve">, the missing </w:t>
            </w:r>
            <w:r w:rsidR="009C0338" w:rsidRPr="004441CE">
              <w:rPr>
                <w:rFonts w:ascii="Arial" w:hAnsi="Arial" w:cs="Arial"/>
                <w:color w:val="000000" w:themeColor="text1"/>
                <w:sz w:val="18"/>
                <w:szCs w:val="18"/>
              </w:rPr>
              <w:t xml:space="preserve">info (i.e. </w:t>
            </w:r>
            <w:r w:rsidR="00B4419D" w:rsidRPr="004441CE">
              <w:rPr>
                <w:rFonts w:ascii="Arial" w:hAnsi="Arial" w:cs="Arial"/>
                <w:color w:val="000000" w:themeColor="text1"/>
                <w:sz w:val="18"/>
                <w:szCs w:val="18"/>
              </w:rPr>
              <w:t>SMTC</w:t>
            </w:r>
            <w:r w:rsidR="001E5559" w:rsidRPr="004441CE">
              <w:rPr>
                <w:rFonts w:ascii="Arial" w:hAnsi="Arial" w:cs="Arial"/>
                <w:color w:val="000000" w:themeColor="text1"/>
                <w:sz w:val="18"/>
                <w:szCs w:val="18"/>
              </w:rPr>
              <w:t xml:space="preserve"> of target cell based on the timing reference of current serving cell</w:t>
            </w:r>
            <w:r w:rsidR="009C0338" w:rsidRPr="004441CE">
              <w:rPr>
                <w:rFonts w:ascii="Arial" w:hAnsi="Arial" w:cs="Arial"/>
                <w:color w:val="000000" w:themeColor="text1"/>
                <w:sz w:val="18"/>
                <w:szCs w:val="18"/>
              </w:rPr>
              <w:t>)</w:t>
            </w:r>
            <w:r w:rsidR="001E5559" w:rsidRPr="004441CE">
              <w:rPr>
                <w:rFonts w:ascii="Arial" w:hAnsi="Arial" w:cs="Arial"/>
                <w:color w:val="000000" w:themeColor="text1"/>
                <w:sz w:val="18"/>
                <w:szCs w:val="18"/>
              </w:rPr>
              <w:t xml:space="preserve"> should be UE specific because it depends on bo</w:t>
            </w:r>
            <w:r w:rsidR="00295C01">
              <w:rPr>
                <w:rFonts w:ascii="Arial" w:hAnsi="Arial" w:cs="Arial"/>
                <w:color w:val="000000" w:themeColor="text1"/>
                <w:sz w:val="18"/>
                <w:szCs w:val="18"/>
              </w:rPr>
              <w:t>th serving cell and target cell, i.e. diff</w:t>
            </w:r>
            <w:r w:rsidR="006103F0">
              <w:rPr>
                <w:rFonts w:ascii="Arial" w:hAnsi="Arial" w:cs="Arial"/>
                <w:color w:val="000000" w:themeColor="text1"/>
                <w:sz w:val="18"/>
                <w:szCs w:val="18"/>
              </w:rPr>
              <w:t>erent UEs may have different offsets</w:t>
            </w:r>
            <w:r w:rsidR="00295C01">
              <w:rPr>
                <w:rFonts w:ascii="Arial" w:hAnsi="Arial" w:cs="Arial"/>
                <w:color w:val="000000" w:themeColor="text1"/>
                <w:sz w:val="18"/>
                <w:szCs w:val="18"/>
              </w:rPr>
              <w:t>.</w:t>
            </w:r>
          </w:p>
          <w:p w14:paraId="00DF1DC4" w14:textId="3A5295DC" w:rsidR="00B4419D" w:rsidRPr="004441CE" w:rsidRDefault="00B4419D" w:rsidP="001E5559">
            <w:pPr>
              <w:pStyle w:val="BodyText"/>
              <w:numPr>
                <w:ilvl w:val="0"/>
                <w:numId w:val="19"/>
              </w:numPr>
              <w:overflowPunct/>
              <w:autoSpaceDE/>
              <w:autoSpaceDN/>
              <w:adjustRightInd/>
              <w:jc w:val="both"/>
              <w:rPr>
                <w:rFonts w:ascii="Arial" w:hAnsi="Arial"/>
                <w:sz w:val="18"/>
                <w:szCs w:val="18"/>
              </w:rPr>
            </w:pPr>
            <w:r w:rsidRPr="004441CE">
              <w:rPr>
                <w:rFonts w:ascii="Arial" w:hAnsi="Arial" w:cs="Arial"/>
                <w:color w:val="000000" w:themeColor="text1"/>
                <w:sz w:val="18"/>
                <w:szCs w:val="18"/>
              </w:rPr>
              <w:t xml:space="preserve">NR </w:t>
            </w:r>
            <w:proofErr w:type="spellStart"/>
            <w:r w:rsidRPr="004441CE">
              <w:rPr>
                <w:rFonts w:ascii="Arial" w:hAnsi="Arial" w:cs="Arial"/>
                <w:color w:val="000000" w:themeColor="text1"/>
                <w:sz w:val="18"/>
                <w:szCs w:val="18"/>
              </w:rPr>
              <w:t>SCell</w:t>
            </w:r>
            <w:proofErr w:type="spellEnd"/>
            <w:r w:rsidRPr="004441CE">
              <w:rPr>
                <w:rFonts w:ascii="Arial" w:hAnsi="Arial" w:cs="Arial"/>
                <w:color w:val="000000" w:themeColor="text1"/>
                <w:sz w:val="18"/>
                <w:szCs w:val="18"/>
              </w:rPr>
              <w:t xml:space="preserve"> addition: with the same justification for intra-NR handover, we think the </w:t>
            </w:r>
            <w:r w:rsidR="00C03483" w:rsidRPr="004441CE">
              <w:rPr>
                <w:rFonts w:ascii="Arial" w:hAnsi="Arial" w:cs="Arial"/>
                <w:color w:val="000000" w:themeColor="text1"/>
                <w:sz w:val="18"/>
                <w:szCs w:val="18"/>
              </w:rPr>
              <w:t xml:space="preserve">SMTC of </w:t>
            </w:r>
            <w:r w:rsidRPr="004441CE">
              <w:rPr>
                <w:rFonts w:ascii="Arial" w:hAnsi="Arial" w:cs="Arial"/>
                <w:color w:val="000000" w:themeColor="text1"/>
                <w:sz w:val="18"/>
                <w:szCs w:val="18"/>
              </w:rPr>
              <w:t>tar</w:t>
            </w:r>
            <w:r w:rsidR="00C03483" w:rsidRPr="004441CE">
              <w:rPr>
                <w:rFonts w:ascii="Arial" w:hAnsi="Arial" w:cs="Arial"/>
                <w:color w:val="000000" w:themeColor="text1"/>
                <w:sz w:val="18"/>
                <w:szCs w:val="18"/>
              </w:rPr>
              <w:t xml:space="preserve">get cell </w:t>
            </w:r>
            <w:r w:rsidRPr="004441CE">
              <w:rPr>
                <w:rFonts w:ascii="Arial" w:hAnsi="Arial" w:cs="Arial"/>
                <w:color w:val="000000" w:themeColor="text1"/>
                <w:sz w:val="18"/>
                <w:szCs w:val="18"/>
              </w:rPr>
              <w:t>based on timing reference of current serving cell should be added in</w:t>
            </w:r>
            <w:r w:rsidR="007864BF" w:rsidRPr="004441CE">
              <w:rPr>
                <w:rFonts w:ascii="Arial" w:hAnsi="Arial" w:cs="Arial"/>
                <w:color w:val="000000" w:themeColor="text1"/>
                <w:sz w:val="18"/>
                <w:szCs w:val="18"/>
              </w:rPr>
              <w:t xml:space="preserve"> </w:t>
            </w:r>
            <w:proofErr w:type="spellStart"/>
            <w:r w:rsidR="007864BF" w:rsidRPr="004441CE">
              <w:rPr>
                <w:rFonts w:ascii="Arial" w:hAnsi="Arial" w:cs="Arial"/>
                <w:i/>
                <w:color w:val="000000" w:themeColor="text1"/>
                <w:sz w:val="18"/>
                <w:szCs w:val="18"/>
              </w:rPr>
              <w:t>SCellConfig</w:t>
            </w:r>
            <w:proofErr w:type="spellEnd"/>
            <w:r w:rsidRPr="004441CE">
              <w:rPr>
                <w:rFonts w:ascii="Arial" w:hAnsi="Arial" w:cs="Arial"/>
                <w:i/>
                <w:color w:val="000000" w:themeColor="text1"/>
                <w:sz w:val="18"/>
                <w:szCs w:val="18"/>
              </w:rPr>
              <w:t xml:space="preserve"> </w:t>
            </w:r>
            <w:r w:rsidRPr="004441CE">
              <w:rPr>
                <w:rFonts w:ascii="Arial" w:hAnsi="Arial" w:cs="Arial"/>
                <w:color w:val="000000" w:themeColor="text1"/>
                <w:sz w:val="18"/>
                <w:szCs w:val="18"/>
              </w:rPr>
              <w:t xml:space="preserve">as opposed to </w:t>
            </w:r>
            <w:proofErr w:type="spellStart"/>
            <w:r w:rsidRPr="004441CE">
              <w:rPr>
                <w:rFonts w:ascii="Arial" w:hAnsi="Arial" w:cs="Arial"/>
                <w:i/>
                <w:color w:val="000000" w:themeColor="text1"/>
                <w:sz w:val="18"/>
                <w:szCs w:val="18"/>
              </w:rPr>
              <w:t>ServingCellConfigCommon</w:t>
            </w:r>
            <w:proofErr w:type="spellEnd"/>
            <w:r w:rsidRPr="004441CE">
              <w:rPr>
                <w:rFonts w:ascii="Arial" w:hAnsi="Arial" w:cs="Arial"/>
                <w:color w:val="000000" w:themeColor="text1"/>
                <w:sz w:val="18"/>
                <w:szCs w:val="18"/>
              </w:rPr>
              <w:t>.</w:t>
            </w:r>
          </w:p>
          <w:p w14:paraId="46797EAE" w14:textId="4AE68086" w:rsidR="00D17D7B" w:rsidRPr="004441CE" w:rsidRDefault="00D17D7B" w:rsidP="00D17D7B">
            <w:pPr>
              <w:pStyle w:val="BodyText"/>
              <w:overflowPunct/>
              <w:autoSpaceDE/>
              <w:autoSpaceDN/>
              <w:adjustRightInd/>
              <w:jc w:val="both"/>
              <w:rPr>
                <w:sz w:val="18"/>
                <w:szCs w:val="18"/>
              </w:rPr>
            </w:pPr>
            <w:r w:rsidRPr="004441CE">
              <w:rPr>
                <w:rFonts w:ascii="Arial" w:hAnsi="Arial"/>
                <w:sz w:val="18"/>
                <w:szCs w:val="18"/>
              </w:rPr>
              <w:t xml:space="preserve">Furthermore, such IE is also indicated as “optional” in R4-1809547. Following the same justification for </w:t>
            </w:r>
            <w:r w:rsidR="007864BF" w:rsidRPr="004441CE">
              <w:rPr>
                <w:rFonts w:ascii="Arial" w:hAnsi="Arial"/>
                <w:sz w:val="18"/>
                <w:szCs w:val="18"/>
              </w:rPr>
              <w:t>intra-NR</w:t>
            </w:r>
            <w:r w:rsidRPr="004441CE">
              <w:rPr>
                <w:rFonts w:ascii="Arial" w:hAnsi="Arial"/>
                <w:sz w:val="18"/>
                <w:szCs w:val="18"/>
              </w:rPr>
              <w:t xml:space="preserve"> redirection, we think it is necessary to capture the statement that “if this IE is absent, UE will assume 5ms SMTC periodicity” in the field description of the IE.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0C492A" w14:textId="1679A19E" w:rsidR="00096F84" w:rsidRPr="003A5965" w:rsidRDefault="00096F84" w:rsidP="00096F84">
            <w:pPr>
              <w:pStyle w:val="ListParagraph"/>
              <w:numPr>
                <w:ilvl w:val="0"/>
                <w:numId w:val="21"/>
              </w:numPr>
              <w:rPr>
                <w:rFonts w:ascii="Arial" w:hAnsi="Arial"/>
                <w:sz w:val="18"/>
                <w:szCs w:val="18"/>
              </w:rPr>
            </w:pPr>
            <w:r w:rsidRPr="003A5965">
              <w:rPr>
                <w:rFonts w:ascii="Arial" w:hAnsi="Arial"/>
                <w:sz w:val="18"/>
                <w:szCs w:val="18"/>
              </w:rPr>
              <w:t xml:space="preserve">In IE </w:t>
            </w:r>
            <w:proofErr w:type="spellStart"/>
            <w:r w:rsidR="005D7E1B" w:rsidRPr="005D7E1B">
              <w:rPr>
                <w:rFonts w:ascii="Arial" w:hAnsi="Arial"/>
                <w:i/>
                <w:sz w:val="18"/>
                <w:szCs w:val="18"/>
              </w:rPr>
              <w:t>RedirectedCarrierInfo</w:t>
            </w:r>
            <w:proofErr w:type="spellEnd"/>
            <w:r w:rsidRPr="003A5965">
              <w:rPr>
                <w:rFonts w:ascii="Arial" w:hAnsi="Arial"/>
                <w:sz w:val="18"/>
                <w:szCs w:val="18"/>
              </w:rPr>
              <w:t xml:space="preserve"> of </w:t>
            </w:r>
            <w:proofErr w:type="spellStart"/>
            <w:r w:rsidR="005D7E1B">
              <w:rPr>
                <w:rFonts w:ascii="Arial" w:hAnsi="Arial"/>
                <w:i/>
                <w:sz w:val="18"/>
                <w:szCs w:val="18"/>
              </w:rPr>
              <w:t>RRC</w:t>
            </w:r>
            <w:r w:rsidRPr="003A5965">
              <w:rPr>
                <w:rFonts w:ascii="Arial" w:hAnsi="Arial"/>
                <w:i/>
                <w:sz w:val="18"/>
                <w:szCs w:val="18"/>
              </w:rPr>
              <w:t>Release</w:t>
            </w:r>
            <w:proofErr w:type="spellEnd"/>
            <w:r w:rsidRPr="003A5965">
              <w:rPr>
                <w:rFonts w:ascii="Arial" w:hAnsi="Arial"/>
                <w:sz w:val="18"/>
                <w:szCs w:val="18"/>
              </w:rPr>
              <w:t xml:space="preserve"> message, modify the IE </w:t>
            </w:r>
            <w:proofErr w:type="spellStart"/>
            <w:r w:rsidR="005D7E1B">
              <w:rPr>
                <w:rFonts w:ascii="Arial" w:hAnsi="Arial"/>
                <w:i/>
                <w:sz w:val="18"/>
                <w:szCs w:val="18"/>
              </w:rPr>
              <w:t>nr</w:t>
            </w:r>
            <w:proofErr w:type="spellEnd"/>
            <w:r w:rsidRPr="003A5965">
              <w:rPr>
                <w:rFonts w:ascii="Arial" w:hAnsi="Arial"/>
                <w:sz w:val="18"/>
                <w:szCs w:val="18"/>
              </w:rPr>
              <w:t xml:space="preserve"> to a SEQUENCE structure including frequency, SCS of SSB and SMTC. </w:t>
            </w:r>
          </w:p>
          <w:p w14:paraId="3C5FB6E9" w14:textId="77777777" w:rsidR="00096F84" w:rsidRPr="003A5965" w:rsidRDefault="00096F84" w:rsidP="00096F84">
            <w:pPr>
              <w:pStyle w:val="ListParagraph"/>
              <w:numPr>
                <w:ilvl w:val="1"/>
                <w:numId w:val="20"/>
              </w:numPr>
              <w:rPr>
                <w:rFonts w:ascii="Arial" w:hAnsi="Arial"/>
                <w:sz w:val="18"/>
                <w:szCs w:val="18"/>
              </w:rPr>
            </w:pPr>
            <w:r w:rsidRPr="003A5965">
              <w:rPr>
                <w:rFonts w:ascii="Arial" w:hAnsi="Arial"/>
                <w:sz w:val="18"/>
                <w:szCs w:val="18"/>
              </w:rPr>
              <w:t>Frequency and SCS of target cell SSB are mandatory present.</w:t>
            </w:r>
          </w:p>
          <w:p w14:paraId="3EF8DCA4" w14:textId="2F061C8D" w:rsidR="00096F84" w:rsidRPr="003A5965" w:rsidRDefault="00096F84" w:rsidP="00096F84">
            <w:pPr>
              <w:pStyle w:val="ListParagraph"/>
              <w:numPr>
                <w:ilvl w:val="1"/>
                <w:numId w:val="20"/>
              </w:numPr>
              <w:rPr>
                <w:rFonts w:ascii="Arial" w:hAnsi="Arial"/>
                <w:sz w:val="18"/>
                <w:szCs w:val="18"/>
              </w:rPr>
            </w:pPr>
            <w:r w:rsidRPr="003A5965">
              <w:rPr>
                <w:rFonts w:ascii="Arial" w:hAnsi="Arial"/>
                <w:sz w:val="18"/>
                <w:szCs w:val="18"/>
              </w:rPr>
              <w:t>SMTC of target cell SSB is optional IE</w:t>
            </w:r>
            <w:r w:rsidR="00BA51AA">
              <w:rPr>
                <w:rFonts w:ascii="Arial" w:hAnsi="Arial"/>
                <w:sz w:val="18"/>
                <w:szCs w:val="18"/>
              </w:rPr>
              <w:t xml:space="preserve"> as indicated in RAN4 LS</w:t>
            </w:r>
            <w:r w:rsidRPr="003A5965">
              <w:rPr>
                <w:rFonts w:ascii="Arial" w:hAnsi="Arial"/>
                <w:sz w:val="18"/>
                <w:szCs w:val="18"/>
              </w:rPr>
              <w:t>. And add its field description that “This IE indicates the SMTC of the redirected target NR cell SSB based on the timing reference of current serving cell. If this IE is absent, UE will assume 5ms SMTC periodicity”</w:t>
            </w:r>
          </w:p>
          <w:p w14:paraId="6C354ACE" w14:textId="2A70AC27" w:rsidR="00096F84" w:rsidRPr="003A5965" w:rsidRDefault="003459D3" w:rsidP="00096F84">
            <w:pPr>
              <w:pStyle w:val="ListParagraph"/>
              <w:numPr>
                <w:ilvl w:val="0"/>
                <w:numId w:val="20"/>
              </w:numPr>
              <w:rPr>
                <w:rFonts w:ascii="Arial" w:hAnsi="Arial"/>
                <w:sz w:val="18"/>
                <w:szCs w:val="18"/>
              </w:rPr>
            </w:pPr>
            <w:r>
              <w:rPr>
                <w:rFonts w:ascii="Arial" w:hAnsi="Arial"/>
                <w:sz w:val="18"/>
                <w:szCs w:val="18"/>
              </w:rPr>
              <w:t xml:space="preserve">In IE </w:t>
            </w:r>
            <w:proofErr w:type="spellStart"/>
            <w:r w:rsidRPr="003459D3">
              <w:rPr>
                <w:rFonts w:ascii="Arial" w:hAnsi="Arial"/>
                <w:i/>
                <w:sz w:val="18"/>
                <w:szCs w:val="18"/>
              </w:rPr>
              <w:t>ReconfigurationWithSync</w:t>
            </w:r>
            <w:proofErr w:type="spellEnd"/>
            <w:r w:rsidR="00096F84" w:rsidRPr="003A5965">
              <w:rPr>
                <w:rFonts w:ascii="Arial" w:hAnsi="Arial"/>
                <w:sz w:val="18"/>
                <w:szCs w:val="18"/>
              </w:rPr>
              <w:t xml:space="preserve">, add </w:t>
            </w:r>
            <w:r>
              <w:rPr>
                <w:rFonts w:ascii="Arial" w:hAnsi="Arial"/>
                <w:sz w:val="18"/>
                <w:szCs w:val="18"/>
              </w:rPr>
              <w:t xml:space="preserve">new </w:t>
            </w:r>
            <w:r w:rsidRPr="003459D3">
              <w:rPr>
                <w:rFonts w:ascii="Arial" w:hAnsi="Arial"/>
                <w:sz w:val="18"/>
                <w:szCs w:val="18"/>
              </w:rPr>
              <w:t>I</w:t>
            </w:r>
            <w:r w:rsidR="00096F84" w:rsidRPr="003459D3">
              <w:rPr>
                <w:rFonts w:ascii="Arial" w:hAnsi="Arial"/>
                <w:sz w:val="18"/>
                <w:szCs w:val="18"/>
              </w:rPr>
              <w:t>E</w:t>
            </w:r>
            <w:r w:rsidR="00096F84" w:rsidRPr="003459D3">
              <w:rPr>
                <w:rFonts w:ascii="Arial" w:hAnsi="Arial"/>
                <w:i/>
                <w:sz w:val="18"/>
                <w:szCs w:val="18"/>
              </w:rPr>
              <w:t xml:space="preserve"> </w:t>
            </w:r>
            <w:proofErr w:type="spellStart"/>
            <w:r w:rsidRPr="003459D3">
              <w:rPr>
                <w:rFonts w:ascii="Arial" w:hAnsi="Arial"/>
                <w:i/>
                <w:sz w:val="18"/>
                <w:szCs w:val="18"/>
              </w:rPr>
              <w:t>smtc-targetNRcell</w:t>
            </w:r>
            <w:proofErr w:type="spellEnd"/>
            <w:r>
              <w:rPr>
                <w:rFonts w:ascii="Courier New" w:hAnsi="Courier New" w:cs="Courier New"/>
                <w:sz w:val="16"/>
                <w:szCs w:val="16"/>
                <w:lang w:eastAsia="sv-SE"/>
              </w:rPr>
              <w:t xml:space="preserve"> </w:t>
            </w:r>
            <w:r w:rsidR="00096F84" w:rsidRPr="003A5965">
              <w:rPr>
                <w:rFonts w:ascii="Arial" w:hAnsi="Arial"/>
                <w:sz w:val="18"/>
                <w:szCs w:val="18"/>
              </w:rPr>
              <w:t>to indicate the SMTC of the target cell SSB based on the timing reference of current serving cell</w:t>
            </w:r>
          </w:p>
          <w:p w14:paraId="17A90DDC" w14:textId="25AE9984" w:rsidR="00AB143E" w:rsidRDefault="00AB143E" w:rsidP="00AB143E">
            <w:pPr>
              <w:pStyle w:val="ListParagraph"/>
              <w:numPr>
                <w:ilvl w:val="1"/>
                <w:numId w:val="20"/>
              </w:numPr>
              <w:rPr>
                <w:rFonts w:ascii="Arial" w:hAnsi="Arial"/>
                <w:sz w:val="18"/>
                <w:szCs w:val="18"/>
              </w:rPr>
            </w:pPr>
            <w:r w:rsidRPr="003A5965">
              <w:rPr>
                <w:rFonts w:ascii="Arial" w:hAnsi="Arial"/>
                <w:sz w:val="18"/>
                <w:szCs w:val="18"/>
              </w:rPr>
              <w:t>SMTC of target cell SSB is optional IE</w:t>
            </w:r>
            <w:r w:rsidR="00AE223E">
              <w:rPr>
                <w:rFonts w:ascii="Arial" w:hAnsi="Arial"/>
                <w:sz w:val="18"/>
                <w:szCs w:val="18"/>
              </w:rPr>
              <w:t xml:space="preserve"> </w:t>
            </w:r>
            <w:r w:rsidR="00481524" w:rsidRPr="00481524">
              <w:rPr>
                <w:rFonts w:ascii="Arial" w:hAnsi="Arial"/>
                <w:sz w:val="18"/>
                <w:szCs w:val="18"/>
              </w:rPr>
              <w:t>as indicated in RAN4 LS</w:t>
            </w:r>
            <w:r w:rsidRPr="003A5965">
              <w:rPr>
                <w:rFonts w:ascii="Arial" w:hAnsi="Arial"/>
                <w:sz w:val="18"/>
                <w:szCs w:val="18"/>
              </w:rPr>
              <w:t>. And add its field description that “This I</w:t>
            </w:r>
            <w:r w:rsidR="00481524">
              <w:rPr>
                <w:rFonts w:ascii="Arial" w:hAnsi="Arial"/>
                <w:sz w:val="18"/>
                <w:szCs w:val="18"/>
              </w:rPr>
              <w:t xml:space="preserve">E indicates the SMTC of the </w:t>
            </w:r>
            <w:r w:rsidRPr="003A5965">
              <w:rPr>
                <w:rFonts w:ascii="Arial" w:hAnsi="Arial"/>
                <w:sz w:val="18"/>
                <w:szCs w:val="18"/>
              </w:rPr>
              <w:t>target NR cell SSB based on the timing reference of current serving cell. If this IE is absent, UE will assume 5ms SMTC periodicity”</w:t>
            </w:r>
          </w:p>
          <w:p w14:paraId="4BC454F2" w14:textId="02CBAF5B" w:rsidR="00AB143E" w:rsidRPr="003A5965" w:rsidRDefault="00AB143E" w:rsidP="00AB143E">
            <w:pPr>
              <w:pStyle w:val="ListParagraph"/>
              <w:numPr>
                <w:ilvl w:val="0"/>
                <w:numId w:val="20"/>
              </w:numPr>
              <w:rPr>
                <w:rFonts w:ascii="Arial" w:hAnsi="Arial"/>
                <w:sz w:val="18"/>
                <w:szCs w:val="18"/>
              </w:rPr>
            </w:pPr>
            <w:r>
              <w:rPr>
                <w:rFonts w:ascii="Arial" w:hAnsi="Arial"/>
                <w:sz w:val="18"/>
                <w:szCs w:val="18"/>
              </w:rPr>
              <w:t xml:space="preserve">In IE </w:t>
            </w:r>
            <w:proofErr w:type="spellStart"/>
            <w:r w:rsidR="008D7643" w:rsidRPr="008D7643">
              <w:rPr>
                <w:rFonts w:ascii="Arial" w:hAnsi="Arial"/>
                <w:i/>
                <w:sz w:val="18"/>
                <w:szCs w:val="18"/>
              </w:rPr>
              <w:t>SCellConfig</w:t>
            </w:r>
            <w:proofErr w:type="spellEnd"/>
            <w:r w:rsidRPr="008D7643">
              <w:rPr>
                <w:rFonts w:ascii="Arial" w:hAnsi="Arial"/>
                <w:i/>
                <w:sz w:val="18"/>
                <w:szCs w:val="18"/>
              </w:rPr>
              <w:t xml:space="preserve">, </w:t>
            </w:r>
            <w:r w:rsidRPr="003A5965">
              <w:rPr>
                <w:rFonts w:ascii="Arial" w:hAnsi="Arial"/>
                <w:sz w:val="18"/>
                <w:szCs w:val="18"/>
              </w:rPr>
              <w:t xml:space="preserve">add </w:t>
            </w:r>
            <w:r>
              <w:rPr>
                <w:rFonts w:ascii="Arial" w:hAnsi="Arial"/>
                <w:sz w:val="18"/>
                <w:szCs w:val="18"/>
              </w:rPr>
              <w:t xml:space="preserve">new </w:t>
            </w:r>
            <w:r w:rsidRPr="003459D3">
              <w:rPr>
                <w:rFonts w:ascii="Arial" w:hAnsi="Arial"/>
                <w:sz w:val="18"/>
                <w:szCs w:val="18"/>
              </w:rPr>
              <w:t>IE</w:t>
            </w:r>
            <w:r w:rsidRPr="003459D3">
              <w:rPr>
                <w:rFonts w:ascii="Arial" w:hAnsi="Arial"/>
                <w:i/>
                <w:sz w:val="18"/>
                <w:szCs w:val="18"/>
              </w:rPr>
              <w:t xml:space="preserve"> </w:t>
            </w:r>
            <w:proofErr w:type="spellStart"/>
            <w:r w:rsidRPr="003459D3">
              <w:rPr>
                <w:rFonts w:ascii="Arial" w:hAnsi="Arial"/>
                <w:i/>
                <w:sz w:val="18"/>
                <w:szCs w:val="18"/>
              </w:rPr>
              <w:t>smtc-targetNRcell</w:t>
            </w:r>
            <w:proofErr w:type="spellEnd"/>
            <w:r w:rsidR="008D7643">
              <w:rPr>
                <w:rFonts w:ascii="Courier New" w:hAnsi="Courier New" w:cs="Courier New"/>
                <w:sz w:val="16"/>
                <w:szCs w:val="16"/>
                <w:lang w:eastAsia="sv-SE"/>
              </w:rPr>
              <w:t xml:space="preserve"> </w:t>
            </w:r>
            <w:r w:rsidRPr="003A5965">
              <w:rPr>
                <w:rFonts w:ascii="Arial" w:hAnsi="Arial"/>
                <w:sz w:val="18"/>
                <w:szCs w:val="18"/>
              </w:rPr>
              <w:t xml:space="preserve">to indicate the SMTC of the target </w:t>
            </w:r>
            <w:r w:rsidR="00CD082A">
              <w:rPr>
                <w:rFonts w:ascii="Arial" w:hAnsi="Arial"/>
                <w:sz w:val="18"/>
                <w:szCs w:val="18"/>
              </w:rPr>
              <w:t xml:space="preserve">NR </w:t>
            </w:r>
            <w:proofErr w:type="spellStart"/>
            <w:r w:rsidR="00CD082A">
              <w:rPr>
                <w:rFonts w:ascii="Arial" w:hAnsi="Arial"/>
                <w:sz w:val="18"/>
                <w:szCs w:val="18"/>
              </w:rPr>
              <w:t>SCell</w:t>
            </w:r>
            <w:proofErr w:type="spellEnd"/>
            <w:r w:rsidR="00CD082A">
              <w:rPr>
                <w:rFonts w:ascii="Arial" w:hAnsi="Arial"/>
                <w:sz w:val="18"/>
                <w:szCs w:val="18"/>
              </w:rPr>
              <w:t xml:space="preserve"> </w:t>
            </w:r>
            <w:r w:rsidRPr="003A5965">
              <w:rPr>
                <w:rFonts w:ascii="Arial" w:hAnsi="Arial"/>
                <w:sz w:val="18"/>
                <w:szCs w:val="18"/>
              </w:rPr>
              <w:t>SSB based on the timing reference of current serving cell</w:t>
            </w:r>
          </w:p>
          <w:p w14:paraId="0EBEE0D7" w14:textId="39667082" w:rsidR="00AB143E" w:rsidRPr="00401E43" w:rsidRDefault="00AB143E" w:rsidP="00401E43">
            <w:pPr>
              <w:pStyle w:val="ListParagraph"/>
              <w:numPr>
                <w:ilvl w:val="1"/>
                <w:numId w:val="20"/>
              </w:numPr>
              <w:rPr>
                <w:rFonts w:ascii="Arial" w:hAnsi="Arial"/>
                <w:sz w:val="18"/>
                <w:szCs w:val="18"/>
              </w:rPr>
            </w:pPr>
            <w:r w:rsidRPr="003A5965">
              <w:rPr>
                <w:rFonts w:ascii="Arial" w:hAnsi="Arial"/>
                <w:sz w:val="18"/>
                <w:szCs w:val="18"/>
              </w:rPr>
              <w:t xml:space="preserve">SMTC of target </w:t>
            </w:r>
            <w:proofErr w:type="spellStart"/>
            <w:r w:rsidR="00F10059">
              <w:rPr>
                <w:rFonts w:ascii="Arial" w:hAnsi="Arial"/>
                <w:sz w:val="18"/>
                <w:szCs w:val="18"/>
              </w:rPr>
              <w:t>S</w:t>
            </w:r>
            <w:r w:rsidR="0034477A">
              <w:rPr>
                <w:rFonts w:ascii="Arial" w:hAnsi="Arial"/>
                <w:sz w:val="18"/>
                <w:szCs w:val="18"/>
              </w:rPr>
              <w:t>C</w:t>
            </w:r>
            <w:r w:rsidRPr="003A5965">
              <w:rPr>
                <w:rFonts w:ascii="Arial" w:hAnsi="Arial"/>
                <w:sz w:val="18"/>
                <w:szCs w:val="18"/>
              </w:rPr>
              <w:t>ell</w:t>
            </w:r>
            <w:proofErr w:type="spellEnd"/>
            <w:r w:rsidRPr="003A5965">
              <w:rPr>
                <w:rFonts w:ascii="Arial" w:hAnsi="Arial"/>
                <w:sz w:val="18"/>
                <w:szCs w:val="18"/>
              </w:rPr>
              <w:t xml:space="preserve"> SSB is optional IE</w:t>
            </w:r>
            <w:r w:rsidR="00F10059">
              <w:rPr>
                <w:rFonts w:ascii="Arial" w:hAnsi="Arial"/>
                <w:sz w:val="18"/>
                <w:szCs w:val="18"/>
              </w:rPr>
              <w:t xml:space="preserve"> </w:t>
            </w:r>
            <w:r w:rsidR="00F10059" w:rsidRPr="00481524">
              <w:rPr>
                <w:rFonts w:ascii="Arial" w:hAnsi="Arial"/>
                <w:sz w:val="18"/>
                <w:szCs w:val="18"/>
              </w:rPr>
              <w:t>as indicated in RAN4 LS</w:t>
            </w:r>
            <w:r w:rsidRPr="003A5965">
              <w:rPr>
                <w:rFonts w:ascii="Arial" w:hAnsi="Arial"/>
                <w:sz w:val="18"/>
                <w:szCs w:val="18"/>
              </w:rPr>
              <w:t>. And add its field description that “Thi</w:t>
            </w:r>
            <w:r w:rsidR="00560749">
              <w:rPr>
                <w:rFonts w:ascii="Arial" w:hAnsi="Arial"/>
                <w:sz w:val="18"/>
                <w:szCs w:val="18"/>
              </w:rPr>
              <w:t xml:space="preserve">s IE indicates the SMTC of the </w:t>
            </w:r>
            <w:r w:rsidRPr="003A5965">
              <w:rPr>
                <w:rFonts w:ascii="Arial" w:hAnsi="Arial"/>
                <w:sz w:val="18"/>
                <w:szCs w:val="18"/>
              </w:rPr>
              <w:t>target NR cell SSB based on the timing reference of current serving cell. If this IE is absent, UE will assume 5ms SMTC periodicity”</w:t>
            </w:r>
          </w:p>
          <w:p w14:paraId="207327A4" w14:textId="77777777" w:rsidR="008621E0" w:rsidRDefault="002F2784" w:rsidP="002F2784">
            <w:pPr>
              <w:pStyle w:val="BodyText"/>
              <w:overflowPunct/>
              <w:autoSpaceDE/>
              <w:autoSpaceDN/>
              <w:adjustRightInd/>
              <w:jc w:val="both"/>
              <w:rPr>
                <w:rFonts w:ascii="Arial" w:hAnsi="Arial"/>
                <w:sz w:val="18"/>
                <w:szCs w:val="18"/>
              </w:rPr>
            </w:pPr>
            <w:r w:rsidRPr="002F2784">
              <w:rPr>
                <w:rFonts w:ascii="Arial" w:hAnsi="Arial"/>
                <w:sz w:val="18"/>
                <w:szCs w:val="18"/>
              </w:rPr>
              <w:t>1</w:t>
            </w:r>
            <w:r>
              <w:rPr>
                <w:rFonts w:ascii="Arial" w:hAnsi="Arial"/>
                <w:sz w:val="18"/>
                <w:szCs w:val="18"/>
              </w:rPr>
              <w:t>)</w:t>
            </w:r>
            <w:r w:rsidRPr="002F2784">
              <w:rPr>
                <w:rFonts w:ascii="Arial" w:hAnsi="Arial"/>
                <w:sz w:val="18"/>
                <w:szCs w:val="18"/>
              </w:rPr>
              <w:t xml:space="preserve"> and 2</w:t>
            </w:r>
            <w:r>
              <w:rPr>
                <w:rFonts w:ascii="Arial" w:hAnsi="Arial"/>
                <w:sz w:val="18"/>
                <w:szCs w:val="18"/>
              </w:rPr>
              <w:t>)</w:t>
            </w:r>
            <w:r w:rsidRPr="002F2784">
              <w:rPr>
                <w:rFonts w:ascii="Arial" w:hAnsi="Arial"/>
                <w:sz w:val="18"/>
                <w:szCs w:val="18"/>
              </w:rPr>
              <w:t xml:space="preserve"> apply to SA only. </w:t>
            </w:r>
          </w:p>
          <w:p w14:paraId="7CEE1847" w14:textId="10D69990" w:rsidR="00096F84" w:rsidRPr="002F2784" w:rsidRDefault="002F2784" w:rsidP="002F2784">
            <w:pPr>
              <w:pStyle w:val="BodyText"/>
              <w:overflowPunct/>
              <w:autoSpaceDE/>
              <w:autoSpaceDN/>
              <w:adjustRightInd/>
              <w:jc w:val="both"/>
              <w:rPr>
                <w:rFonts w:ascii="Arial" w:hAnsi="Arial"/>
                <w:sz w:val="18"/>
                <w:szCs w:val="18"/>
              </w:rPr>
            </w:pPr>
            <w:r w:rsidRPr="002F2784">
              <w:rPr>
                <w:rFonts w:ascii="Arial" w:hAnsi="Arial"/>
                <w:sz w:val="18"/>
                <w:szCs w:val="18"/>
              </w:rPr>
              <w:t>3) applies to both NSA and SA.</w:t>
            </w:r>
            <w:r w:rsidR="003815C8">
              <w:rPr>
                <w:rFonts w:ascii="Arial" w:hAnsi="Arial"/>
                <w:sz w:val="18"/>
                <w:szCs w:val="18"/>
              </w:rPr>
              <w:t xml:space="preserve"> New IE is added </w:t>
            </w:r>
            <w:r w:rsidR="003815C8" w:rsidRPr="003815C8">
              <w:rPr>
                <w:rFonts w:ascii="Arial" w:hAnsi="Arial"/>
                <w:sz w:val="18"/>
                <w:szCs w:val="18"/>
              </w:rPr>
              <w:t>after the extension marker</w:t>
            </w:r>
            <w:r w:rsidR="008A159E">
              <w:rPr>
                <w:rFonts w:ascii="Arial" w:hAnsi="Arial"/>
                <w:sz w:val="18"/>
                <w:szCs w:val="18"/>
              </w:rPr>
              <w:t>.</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t>Inter-operability</w:t>
            </w:r>
          </w:p>
          <w:p w14:paraId="2622A703" w14:textId="711BB785" w:rsidR="009F7916" w:rsidRPr="00C10F1A" w:rsidRDefault="00096F84" w:rsidP="005F1912">
            <w:pPr>
              <w:rPr>
                <w:rFonts w:ascii="Arial" w:hAnsi="Arial"/>
                <w:sz w:val="18"/>
                <w:szCs w:val="18"/>
                <w:lang w:eastAsia="x-none"/>
              </w:rPr>
            </w:pPr>
            <w:r w:rsidRPr="003A5965">
              <w:rPr>
                <w:rFonts w:ascii="Arial" w:hAnsi="Arial"/>
                <w:sz w:val="18"/>
                <w:szCs w:val="18"/>
              </w:rPr>
              <w:t xml:space="preserve">If either UE or Network is not implemented according to this CR, then UE has to blindly </w:t>
            </w:r>
            <w:r w:rsidR="005C76ED">
              <w:rPr>
                <w:rFonts w:ascii="Arial" w:hAnsi="Arial"/>
                <w:sz w:val="18"/>
                <w:szCs w:val="18"/>
              </w:rPr>
              <w:t>search target NR cell SSB in intra-NR</w:t>
            </w:r>
            <w:r w:rsidR="008843E4">
              <w:rPr>
                <w:rFonts w:ascii="Arial" w:hAnsi="Arial"/>
                <w:sz w:val="18"/>
                <w:szCs w:val="18"/>
              </w:rPr>
              <w:t xml:space="preserve"> redirection, intra-NR handover and</w:t>
            </w:r>
            <w:r w:rsidR="005C76ED">
              <w:rPr>
                <w:rFonts w:ascii="Arial" w:hAnsi="Arial"/>
                <w:sz w:val="18"/>
                <w:szCs w:val="18"/>
              </w:rPr>
              <w:t xml:space="preserve"> NR </w:t>
            </w:r>
            <w:proofErr w:type="spellStart"/>
            <w:r w:rsidR="005C76ED">
              <w:rPr>
                <w:rFonts w:ascii="Arial" w:hAnsi="Arial"/>
                <w:sz w:val="18"/>
                <w:szCs w:val="18"/>
              </w:rPr>
              <w:t>SCell</w:t>
            </w:r>
            <w:proofErr w:type="spellEnd"/>
            <w:r w:rsidR="005C76ED">
              <w:rPr>
                <w:rFonts w:ascii="Arial" w:hAnsi="Arial"/>
                <w:sz w:val="18"/>
                <w:szCs w:val="18"/>
              </w:rPr>
              <w:t xml:space="preserve"> addition.</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1D313A0C" w:rsidR="00C10F1A" w:rsidRPr="00C10F1A" w:rsidRDefault="00216600" w:rsidP="00C10F1A">
            <w:pPr>
              <w:rPr>
                <w:rFonts w:ascii="Arial" w:hAnsi="Arial"/>
                <w:sz w:val="18"/>
                <w:szCs w:val="18"/>
              </w:rPr>
            </w:pPr>
            <w:r w:rsidRPr="003A5965">
              <w:rPr>
                <w:rFonts w:ascii="Arial" w:hAnsi="Arial"/>
                <w:sz w:val="18"/>
                <w:szCs w:val="18"/>
              </w:rPr>
              <w:t xml:space="preserve">UE </w:t>
            </w:r>
            <w:proofErr w:type="gramStart"/>
            <w:r w:rsidRPr="003A5965">
              <w:rPr>
                <w:rFonts w:ascii="Arial" w:hAnsi="Arial"/>
                <w:sz w:val="18"/>
                <w:szCs w:val="18"/>
              </w:rPr>
              <w:t>has to</w:t>
            </w:r>
            <w:proofErr w:type="gramEnd"/>
            <w:r w:rsidRPr="003A5965">
              <w:rPr>
                <w:rFonts w:ascii="Arial" w:hAnsi="Arial"/>
                <w:sz w:val="18"/>
                <w:szCs w:val="18"/>
              </w:rPr>
              <w:t xml:space="preserve"> blindly </w:t>
            </w:r>
            <w:r>
              <w:rPr>
                <w:rFonts w:ascii="Arial" w:hAnsi="Arial"/>
                <w:sz w:val="18"/>
                <w:szCs w:val="18"/>
              </w:rPr>
              <w:t>search target NR cell SSB in intra-NR</w:t>
            </w:r>
            <w:r w:rsidR="008843E4">
              <w:rPr>
                <w:rFonts w:ascii="Arial" w:hAnsi="Arial"/>
                <w:sz w:val="18"/>
                <w:szCs w:val="18"/>
              </w:rPr>
              <w:t xml:space="preserve"> redirection, intra-NR handover and</w:t>
            </w:r>
            <w:r>
              <w:rPr>
                <w:rFonts w:ascii="Arial" w:hAnsi="Arial"/>
                <w:sz w:val="18"/>
                <w:szCs w:val="18"/>
              </w:rPr>
              <w:t xml:space="preserve"> NR </w:t>
            </w:r>
            <w:proofErr w:type="spellStart"/>
            <w:r>
              <w:rPr>
                <w:rFonts w:ascii="Arial" w:hAnsi="Arial"/>
                <w:sz w:val="18"/>
                <w:szCs w:val="18"/>
              </w:rPr>
              <w:t>SCell</w:t>
            </w:r>
            <w:proofErr w:type="spellEnd"/>
            <w:r>
              <w:rPr>
                <w:rFonts w:ascii="Arial" w:hAnsi="Arial"/>
                <w:sz w:val="18"/>
                <w:szCs w:val="18"/>
              </w:rPr>
              <w:t xml:space="preserve"> addition</w:t>
            </w:r>
            <w:r w:rsidRPr="003A5965">
              <w:rPr>
                <w:rFonts w:ascii="Arial" w:hAnsi="Arial"/>
                <w:sz w:val="18"/>
                <w:szCs w:val="18"/>
              </w:rPr>
              <w:t xml:space="preserve">, which will result in UE unnecessary power consumption. </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54E93714" w14:textId="01D5473D" w:rsidR="00324300" w:rsidRDefault="00324300" w:rsidP="003243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11F2E724" w14:textId="77777777" w:rsidR="00324300" w:rsidRPr="0007557C" w:rsidRDefault="00324300" w:rsidP="003243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 xml:space="preserve"> </w:t>
      </w:r>
      <w:r w:rsidRPr="0007557C">
        <w:rPr>
          <w:rFonts w:ascii="Arial" w:hAnsi="Arial"/>
          <w:sz w:val="24"/>
          <w:lang w:eastAsia="ja-JP"/>
        </w:rPr>
        <w:t>–</w:t>
      </w:r>
      <w:r w:rsidRPr="0007557C">
        <w:rPr>
          <w:rFonts w:ascii="Arial" w:hAnsi="Arial"/>
          <w:sz w:val="24"/>
          <w:lang w:eastAsia="ja-JP"/>
        </w:rPr>
        <w:tab/>
      </w:r>
      <w:r w:rsidRPr="0007557C">
        <w:rPr>
          <w:rFonts w:ascii="Arial" w:hAnsi="Arial"/>
          <w:i/>
          <w:noProof/>
          <w:sz w:val="24"/>
          <w:lang w:eastAsia="ja-JP"/>
        </w:rPr>
        <w:t>RRCRelease</w:t>
      </w:r>
    </w:p>
    <w:p w14:paraId="2E9A00A2" w14:textId="77777777" w:rsidR="00324300" w:rsidRPr="0007557C" w:rsidRDefault="00324300" w:rsidP="00324300">
      <w:pPr>
        <w:overflowPunct w:val="0"/>
        <w:autoSpaceDE w:val="0"/>
        <w:autoSpaceDN w:val="0"/>
        <w:adjustRightInd w:val="0"/>
        <w:textAlignment w:val="baseline"/>
        <w:rPr>
          <w:noProof/>
          <w:lang w:eastAsia="ja-JP"/>
        </w:rPr>
      </w:pPr>
      <w:r w:rsidRPr="0007557C">
        <w:rPr>
          <w:lang w:eastAsia="ja-JP"/>
        </w:rPr>
        <w:t xml:space="preserve">The </w:t>
      </w:r>
      <w:r w:rsidRPr="0007557C">
        <w:rPr>
          <w:i/>
          <w:noProof/>
          <w:lang w:eastAsia="ja-JP"/>
        </w:rPr>
        <w:t>RRCRelease</w:t>
      </w:r>
      <w:r w:rsidRPr="0007557C">
        <w:rPr>
          <w:noProof/>
          <w:lang w:eastAsia="ja-JP"/>
        </w:rPr>
        <w:t xml:space="preserve"> message is used to command the release of an RRC connection or the suspension of the RRC connection.</w:t>
      </w:r>
    </w:p>
    <w:p w14:paraId="6517154D"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Signalling radio bearer: SRB1</w:t>
      </w:r>
    </w:p>
    <w:p w14:paraId="41990BA1"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RLC-SAP: AM</w:t>
      </w:r>
    </w:p>
    <w:p w14:paraId="27600578"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Logical channel: DCCH</w:t>
      </w:r>
    </w:p>
    <w:p w14:paraId="29BE883D" w14:textId="77777777" w:rsidR="00324300" w:rsidRPr="0007557C" w:rsidRDefault="00324300" w:rsidP="00324300">
      <w:pPr>
        <w:overflowPunct w:val="0"/>
        <w:autoSpaceDE w:val="0"/>
        <w:autoSpaceDN w:val="0"/>
        <w:adjustRightInd w:val="0"/>
        <w:ind w:left="568" w:hanging="284"/>
        <w:textAlignment w:val="baseline"/>
        <w:rPr>
          <w:lang w:eastAsia="ja-JP"/>
        </w:rPr>
      </w:pPr>
      <w:r w:rsidRPr="0007557C">
        <w:rPr>
          <w:lang w:eastAsia="ja-JP"/>
        </w:rPr>
        <w:t>Direction: Network to UE</w:t>
      </w:r>
    </w:p>
    <w:p w14:paraId="0D7D561E" w14:textId="77777777" w:rsidR="00324300" w:rsidRPr="0007557C" w:rsidRDefault="00324300" w:rsidP="00324300">
      <w:pPr>
        <w:keepNext/>
        <w:keepLines/>
        <w:overflowPunct w:val="0"/>
        <w:autoSpaceDE w:val="0"/>
        <w:autoSpaceDN w:val="0"/>
        <w:adjustRightInd w:val="0"/>
        <w:spacing w:before="60"/>
        <w:jc w:val="center"/>
        <w:textAlignment w:val="baseline"/>
        <w:rPr>
          <w:rFonts w:ascii="Arial" w:hAnsi="Arial"/>
          <w:b/>
          <w:lang w:eastAsia="ja-JP"/>
        </w:rPr>
      </w:pPr>
      <w:r w:rsidRPr="0007557C">
        <w:rPr>
          <w:rFonts w:ascii="Arial" w:hAnsi="Arial"/>
          <w:b/>
          <w:i/>
          <w:noProof/>
          <w:lang w:eastAsia="ja-JP"/>
        </w:rPr>
        <w:t>RRCRelease</w:t>
      </w:r>
      <w:r w:rsidRPr="0007557C">
        <w:rPr>
          <w:rFonts w:ascii="Arial" w:hAnsi="Arial"/>
          <w:b/>
          <w:noProof/>
          <w:lang w:eastAsia="ja-JP"/>
        </w:rPr>
        <w:t xml:space="preserve"> message</w:t>
      </w:r>
    </w:p>
    <w:p w14:paraId="1C5D7B1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ASN1START</w:t>
      </w:r>
    </w:p>
    <w:p w14:paraId="4947F20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TAG-RRCRELEASE-START</w:t>
      </w:r>
    </w:p>
    <w:p w14:paraId="681DCE9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5A8C3A7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RRCRelease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50ABFAD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val="en-US" w:eastAsia="sv-SE"/>
        </w:rPr>
      </w:pPr>
      <w:r w:rsidRPr="0007557C">
        <w:rPr>
          <w:rFonts w:ascii="Courier New" w:eastAsia="Batang" w:hAnsi="Courier New"/>
          <w:noProof/>
          <w:snapToGrid w:val="0"/>
          <w:sz w:val="16"/>
          <w:lang w:val="en-US" w:eastAsia="sv-SE"/>
        </w:rPr>
        <w:tab/>
        <w:t>rrc-TransactionIdentifier</w:t>
      </w:r>
      <w:r w:rsidRPr="0007557C">
        <w:rPr>
          <w:rFonts w:ascii="Courier New" w:eastAsia="Batang" w:hAnsi="Courier New"/>
          <w:noProof/>
          <w:snapToGrid w:val="0"/>
          <w:sz w:val="16"/>
          <w:lang w:val="en-US" w:eastAsia="sv-SE"/>
        </w:rPr>
        <w:tab/>
      </w:r>
      <w:r w:rsidRPr="0007557C">
        <w:rPr>
          <w:rFonts w:ascii="Courier New" w:eastAsia="Batang" w:hAnsi="Courier New"/>
          <w:noProof/>
          <w:snapToGrid w:val="0"/>
          <w:sz w:val="16"/>
          <w:lang w:val="en-US" w:eastAsia="sv-SE"/>
        </w:rPr>
        <w:tab/>
      </w:r>
      <w:r w:rsidRPr="0007557C">
        <w:rPr>
          <w:rFonts w:ascii="Courier New" w:eastAsia="Batang" w:hAnsi="Courier New"/>
          <w:noProof/>
          <w:snapToGrid w:val="0"/>
          <w:sz w:val="16"/>
          <w:lang w:val="en-US" w:eastAsia="sv-SE"/>
        </w:rPr>
        <w:tab/>
        <w:t>RRC-TransactionIdentifier,</w:t>
      </w:r>
    </w:p>
    <w:p w14:paraId="70C2DD7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criticalExtensions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CHOICE {</w:t>
      </w:r>
    </w:p>
    <w:p w14:paraId="7EB857B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c1</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CHOICE {</w:t>
      </w:r>
    </w:p>
    <w:p w14:paraId="01099D4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rrcRelease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RRCRelease-IEs,</w:t>
      </w:r>
    </w:p>
    <w:p w14:paraId="68E3CDF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D51DFE">
        <w:rPr>
          <w:rFonts w:ascii="Courier New" w:eastAsia="Batang" w:hAnsi="Courier New"/>
          <w:noProof/>
          <w:sz w:val="16"/>
          <w:lang w:val="sv-SE" w:eastAsia="sv-SE"/>
        </w:rPr>
        <w:t>spare3 NULL, spare2 NULL, spare1 NULL</w:t>
      </w:r>
    </w:p>
    <w:p w14:paraId="06614B6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D51DFE">
        <w:rPr>
          <w:rFonts w:ascii="Courier New" w:eastAsia="Batang" w:hAnsi="Courier New"/>
          <w:noProof/>
          <w:sz w:val="16"/>
          <w:lang w:val="sv-SE" w:eastAsia="sv-SE"/>
        </w:rPr>
        <w:tab/>
      </w:r>
      <w:r w:rsidRPr="00D51DFE">
        <w:rPr>
          <w:rFonts w:ascii="Courier New" w:eastAsia="Batang" w:hAnsi="Courier New"/>
          <w:noProof/>
          <w:sz w:val="16"/>
          <w:lang w:val="sv-SE" w:eastAsia="sv-SE"/>
        </w:rPr>
        <w:tab/>
      </w:r>
      <w:r w:rsidRPr="0007557C">
        <w:rPr>
          <w:rFonts w:ascii="Courier New" w:eastAsia="Batang" w:hAnsi="Courier New"/>
          <w:noProof/>
          <w:sz w:val="16"/>
          <w:lang w:val="en-US" w:eastAsia="sv-SE"/>
        </w:rPr>
        <w:t>},</w:t>
      </w:r>
    </w:p>
    <w:p w14:paraId="5D96AF71"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criticalExtensionsFuture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78D57A0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w:t>
      </w:r>
    </w:p>
    <w:p w14:paraId="30B6978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67DF4EE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7CE4189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RRCRelease-IEs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558F422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redirectedCarrierInfo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RedirectedCarrierInfo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N</w:t>
      </w:r>
    </w:p>
    <w:p w14:paraId="73EA878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cellReselectionPriorities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CellReselectionPriorities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M</w:t>
      </w:r>
    </w:p>
    <w:p w14:paraId="075EDF7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suspendConfig</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SuspendConfig</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R</w:t>
      </w:r>
    </w:p>
    <w:p w14:paraId="5DB0081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3319B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deprioritisationReq</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SEQUENCE {</w:t>
      </w:r>
    </w:p>
    <w:p w14:paraId="546F817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r>
      <w:r w:rsidRPr="0007557C">
        <w:rPr>
          <w:rFonts w:ascii="Courier New" w:eastAsia="Batang" w:hAnsi="Courier New"/>
          <w:noProof/>
          <w:sz w:val="16"/>
          <w:lang w:eastAsia="sv-SE"/>
        </w:rPr>
        <w:tab/>
        <w:t>deprioritisationType</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ENUMERATED {frequency, nr},</w:t>
      </w:r>
    </w:p>
    <w:p w14:paraId="54C76EB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r>
      <w:r w:rsidRPr="0007557C">
        <w:rPr>
          <w:rFonts w:ascii="Courier New" w:eastAsia="Batang" w:hAnsi="Courier New"/>
          <w:noProof/>
          <w:sz w:val="16"/>
          <w:lang w:eastAsia="sv-SE"/>
        </w:rPr>
        <w:tab/>
        <w:t>deprioritisationTimer</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ENUMERATED {min5, min10, min15, min30}</w:t>
      </w:r>
    </w:p>
    <w:p w14:paraId="01EFB901"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OPTIONAL,</w:t>
      </w:r>
      <w:r w:rsidRPr="0007557C">
        <w:rPr>
          <w:rFonts w:ascii="Courier New" w:eastAsia="Batang" w:hAnsi="Courier New"/>
          <w:noProof/>
          <w:sz w:val="16"/>
          <w:lang w:eastAsia="sv-SE"/>
        </w:rPr>
        <w:tab/>
        <w:t>-- Need N</w:t>
      </w:r>
    </w:p>
    <w:p w14:paraId="6499104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lateNonCriticalExtension</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OCTET STRING</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OPTIONAL</w:t>
      </w:r>
      <w:r w:rsidRPr="0007557C">
        <w:rPr>
          <w:rFonts w:ascii="Courier New" w:eastAsia="Batang" w:hAnsi="Courier New"/>
          <w:noProof/>
          <w:sz w:val="16"/>
          <w:lang w:eastAsia="sv-SE"/>
        </w:rPr>
        <w:t>,</w:t>
      </w:r>
    </w:p>
    <w:p w14:paraId="5F11BD5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ab/>
        <w:t>nonCriticalExtension</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SEQUENCE</w:t>
      </w:r>
      <w:r w:rsidRPr="0007557C">
        <w:rPr>
          <w:rFonts w:ascii="Courier New" w:eastAsia="Batang" w:hAnsi="Courier New"/>
          <w:noProof/>
          <w:sz w:val="16"/>
          <w:lang w:eastAsia="sv-SE"/>
        </w:rPr>
        <w: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color w:val="993366"/>
          <w:sz w:val="16"/>
          <w:lang w:eastAsia="sv-SE"/>
        </w:rPr>
        <w:t>OPTIONAL</w:t>
      </w:r>
    </w:p>
    <w:p w14:paraId="4698E19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7213E9F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0102E5A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731BB9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79F6945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lastRenderedPageBreak/>
        <w:t>RedirectedCarrierInfo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CHOICE {</w:t>
      </w:r>
    </w:p>
    <w:p w14:paraId="03A54538" w14:textId="77777777" w:rsidR="00324300" w:rsidRPr="00D51DFE"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val="en-US" w:eastAsia="sv-SE"/>
        </w:rPr>
        <w:tab/>
      </w:r>
      <w:r w:rsidRPr="00D51DFE">
        <w:rPr>
          <w:rFonts w:ascii="Courier New" w:eastAsia="Batang" w:hAnsi="Courier New"/>
          <w:noProof/>
          <w:sz w:val="16"/>
          <w:lang w:eastAsia="sv-SE"/>
        </w:rPr>
        <w:t>nr</w:t>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del w:id="5" w:author="Qualcomm" w:date="2018-08-03T15:08:00Z">
        <w:r w:rsidRPr="00D51DFE" w:rsidDel="0077386A">
          <w:rPr>
            <w:rFonts w:ascii="Courier New" w:eastAsia="Batang" w:hAnsi="Courier New"/>
            <w:noProof/>
            <w:sz w:val="16"/>
            <w:lang w:eastAsia="sv-SE"/>
          </w:rPr>
          <w:delText>ARFCN-ValueNR</w:delText>
        </w:r>
      </w:del>
      <w:ins w:id="6" w:author="Qualcomm" w:date="2018-08-03T15:08:00Z">
        <w:r>
          <w:rPr>
            <w:rFonts w:ascii="Courier New" w:eastAsia="Batang" w:hAnsi="Courier New"/>
            <w:noProof/>
            <w:sz w:val="16"/>
            <w:lang w:eastAsia="sv-SE"/>
          </w:rPr>
          <w:t xml:space="preserve"> </w:t>
        </w:r>
        <w:r w:rsidRPr="00A9306A">
          <w:rPr>
            <w:rFonts w:ascii="Courier New" w:eastAsia="Batang" w:hAnsi="Courier New"/>
            <w:noProof/>
            <w:sz w:val="16"/>
            <w:lang w:eastAsia="sv-SE"/>
          </w:rPr>
          <w:t>NR-Config</w:t>
        </w:r>
      </w:ins>
      <w:r w:rsidRPr="00D51DFE">
        <w:rPr>
          <w:rFonts w:ascii="Courier New" w:eastAsia="Batang" w:hAnsi="Courier New"/>
          <w:noProof/>
          <w:sz w:val="16"/>
          <w:lang w:eastAsia="sv-SE"/>
        </w:rPr>
        <w:t>,</w:t>
      </w:r>
    </w:p>
    <w:p w14:paraId="765D1BA1" w14:textId="77777777" w:rsidR="00324300" w:rsidRPr="00D51DFE"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51DFE">
        <w:rPr>
          <w:rFonts w:ascii="Courier New" w:eastAsia="Batang" w:hAnsi="Courier New"/>
          <w:noProof/>
          <w:sz w:val="16"/>
          <w:lang w:eastAsia="sv-SE"/>
        </w:rPr>
        <w:tab/>
        <w:t>eutra</w:t>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r>
      <w:r w:rsidRPr="00D51DFE">
        <w:rPr>
          <w:rFonts w:ascii="Courier New" w:eastAsia="Batang" w:hAnsi="Courier New"/>
          <w:noProof/>
          <w:sz w:val="16"/>
          <w:lang w:eastAsia="sv-SE"/>
        </w:rPr>
        <w:tab/>
        <w:t>ARFCN-ValueEUTRA,</w:t>
      </w:r>
    </w:p>
    <w:p w14:paraId="6CF9E8B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D51DFE">
        <w:rPr>
          <w:rFonts w:ascii="Courier New" w:eastAsia="Batang" w:hAnsi="Courier New"/>
          <w:noProof/>
          <w:sz w:val="16"/>
          <w:lang w:eastAsia="sv-SE"/>
        </w:rPr>
        <w:tab/>
      </w:r>
      <w:r w:rsidRPr="0007557C">
        <w:rPr>
          <w:rFonts w:ascii="Courier New" w:eastAsia="Batang" w:hAnsi="Courier New"/>
          <w:noProof/>
          <w:sz w:val="16"/>
          <w:lang w:val="en-US" w:eastAsia="sv-SE"/>
        </w:rPr>
        <w:t>...</w:t>
      </w:r>
    </w:p>
    <w:p w14:paraId="4A61D726" w14:textId="77777777" w:rsidR="00324300"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 w:author="Qualcomm" w:date="2018-08-03T15:22:00Z"/>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2687B3D5" w14:textId="77777777" w:rsidR="00324300"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Qualcomm" w:date="2018-08-03T15:22:00Z"/>
          <w:rFonts w:ascii="Courier New" w:eastAsia="Batang" w:hAnsi="Courier New"/>
          <w:noProof/>
          <w:sz w:val="16"/>
          <w:lang w:val="en-US" w:eastAsia="sv-SE"/>
        </w:rPr>
      </w:pPr>
    </w:p>
    <w:p w14:paraId="3F0AC2DA" w14:textId="77777777" w:rsidR="00324300" w:rsidRPr="00A9306A"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 w:author="Qualcomm" w:date="2018-08-03T15:22:00Z"/>
          <w:rFonts w:ascii="Courier New" w:eastAsia="Batang" w:hAnsi="Courier New"/>
          <w:noProof/>
          <w:sz w:val="16"/>
          <w:lang w:eastAsia="sv-SE"/>
        </w:rPr>
      </w:pPr>
      <w:ins w:id="10" w:author="Qualcomm" w:date="2018-08-03T15:22:00Z">
        <w:r w:rsidRPr="00A9306A">
          <w:rPr>
            <w:rFonts w:ascii="Courier New" w:eastAsia="Batang" w:hAnsi="Courier New"/>
            <w:noProof/>
            <w:sz w:val="16"/>
            <w:lang w:eastAsia="sv-SE"/>
          </w:rPr>
          <w:t>NR-Config ::= SEQUENCE {</w:t>
        </w:r>
      </w:ins>
    </w:p>
    <w:p w14:paraId="1AE2022F" w14:textId="7309B837" w:rsidR="00324300" w:rsidRDefault="00324300" w:rsidP="00983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eastAsia="Batang" w:hAnsi="Courier New"/>
          <w:noProof/>
          <w:sz w:val="16"/>
          <w:lang w:eastAsia="sv-SE"/>
        </w:rPr>
      </w:pPr>
      <w:ins w:id="11" w:author="Qualcomm" w:date="2018-08-03T15:22:00Z">
        <w:r w:rsidRPr="00A9306A">
          <w:rPr>
            <w:rFonts w:ascii="Courier New" w:eastAsia="Batang" w:hAnsi="Courier New"/>
            <w:noProof/>
            <w:sz w:val="16"/>
            <w:lang w:eastAsia="sv-SE"/>
          </w:rPr>
          <w:t>carrierFreq                      ARFCN-ValueNR,</w:t>
        </w:r>
      </w:ins>
    </w:p>
    <w:p w14:paraId="04B3712F" w14:textId="33255577" w:rsidR="00983238" w:rsidRPr="00983238" w:rsidRDefault="00983238" w:rsidP="00983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12" w:author="Qualcomm" w:date="2018-08-03T15:22:00Z"/>
          <w:rFonts w:ascii="Courier New" w:hAnsi="Courier New" w:cs="Courier New"/>
          <w:sz w:val="16"/>
          <w:szCs w:val="16"/>
          <w:lang w:eastAsia="sv-SE"/>
        </w:rPr>
      </w:pPr>
      <w:proofErr w:type="spellStart"/>
      <w:ins w:id="13" w:author="Qualcomm" w:date="2018-08-03T15:22:00Z">
        <w:r>
          <w:rPr>
            <w:rStyle w:val="fontstyle01"/>
          </w:rPr>
          <w:t>ssbSubcarrierSpacing</w:t>
        </w:r>
        <w:proofErr w:type="spellEnd"/>
        <w:r>
          <w:rPr>
            <w:rStyle w:val="fontstyle01"/>
          </w:rPr>
          <w:t xml:space="preserve">             </w:t>
        </w:r>
        <w:proofErr w:type="spellStart"/>
        <w:r>
          <w:rPr>
            <w:rStyle w:val="fontstyle01"/>
          </w:rPr>
          <w:t>SubcarrierSpacing</w:t>
        </w:r>
      </w:ins>
      <w:proofErr w:type="spellEnd"/>
      <w:ins w:id="14" w:author="Qualcomm" w:date="2018-08-06T21:58:00Z">
        <w:r w:rsidR="009B0041">
          <w:rPr>
            <w:rStyle w:val="fontstyle01"/>
          </w:rPr>
          <w:t>,</w:t>
        </w:r>
      </w:ins>
    </w:p>
    <w:p w14:paraId="6B7A8882" w14:textId="537AF71A" w:rsidR="00324300"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hAnsi="Courier New" w:cs="Courier New"/>
          <w:sz w:val="16"/>
          <w:szCs w:val="16"/>
          <w:lang w:eastAsia="sv-SE"/>
        </w:rPr>
      </w:pPr>
      <w:ins w:id="15" w:author="Qualcomm" w:date="2018-08-03T15:22:00Z">
        <w:r>
          <w:rPr>
            <w:rFonts w:ascii="Courier New" w:eastAsia="Batang" w:hAnsi="Courier New"/>
            <w:noProof/>
            <w:sz w:val="16"/>
            <w:lang w:eastAsia="sv-SE"/>
          </w:rPr>
          <w:t>smtc</w:t>
        </w:r>
      </w:ins>
      <w:ins w:id="16" w:author="Qualcomm" w:date="2018-08-05T21:28:00Z">
        <w:r>
          <w:rPr>
            <w:rFonts w:ascii="Courier New" w:eastAsia="Batang" w:hAnsi="Courier New"/>
            <w:noProof/>
            <w:sz w:val="16"/>
            <w:lang w:eastAsia="sv-SE"/>
          </w:rPr>
          <w:t>-targetNRcell</w:t>
        </w:r>
      </w:ins>
      <w:ins w:id="17" w:author="Qualcomm" w:date="2018-08-03T15:22:00Z">
        <w:r>
          <w:rPr>
            <w:rFonts w:ascii="Courier New" w:eastAsia="Batang" w:hAnsi="Courier New"/>
            <w:noProof/>
            <w:sz w:val="16"/>
            <w:lang w:eastAsia="sv-SE"/>
          </w:rPr>
          <w:t>                </w:t>
        </w:r>
      </w:ins>
      <w:ins w:id="18" w:author="Qualcomm" w:date="2018-08-03T15:24:00Z">
        <w:r w:rsidR="009B0041">
          <w:rPr>
            <w:rFonts w:ascii="Courier New" w:eastAsia="Batang" w:hAnsi="Courier New"/>
            <w:noProof/>
            <w:sz w:val="16"/>
            <w:lang w:eastAsia="sv-SE"/>
          </w:rPr>
          <w:t>SMTC</w:t>
        </w:r>
        <w:r>
          <w:rPr>
            <w:rFonts w:ascii="Courier New" w:eastAsia="Batang" w:hAnsi="Courier New"/>
            <w:noProof/>
            <w:sz w:val="16"/>
            <w:lang w:eastAsia="sv-SE"/>
          </w:rPr>
          <w:t xml:space="preserve">                  </w:t>
        </w:r>
      </w:ins>
      <w:proofErr w:type="gramStart"/>
      <w:ins w:id="19" w:author="Qualcomm" w:date="2018-08-03T15:23:00Z">
        <w:r>
          <w:rPr>
            <w:rFonts w:ascii="Courier New" w:hAnsi="Courier New" w:cs="Courier New"/>
            <w:sz w:val="16"/>
            <w:szCs w:val="16"/>
            <w:lang w:eastAsia="sv-SE"/>
          </w:rPr>
          <w:t xml:space="preserve">OPTIONAL,   </w:t>
        </w:r>
        <w:proofErr w:type="gramEnd"/>
        <w:r>
          <w:rPr>
            <w:rFonts w:ascii="Courier New" w:hAnsi="Courier New" w:cs="Courier New"/>
            <w:sz w:val="16"/>
            <w:szCs w:val="16"/>
            <w:lang w:eastAsia="sv-SE"/>
          </w:rPr>
          <w:t xml:space="preserve">   -- Need </w:t>
        </w:r>
      </w:ins>
      <w:ins w:id="20" w:author="Qualcomm" w:date="2018-08-10T10:20:00Z">
        <w:r w:rsidR="00E84411">
          <w:rPr>
            <w:rFonts w:ascii="Courier New" w:hAnsi="Courier New" w:cs="Courier New"/>
            <w:sz w:val="16"/>
            <w:szCs w:val="16"/>
            <w:lang w:eastAsia="sv-SE"/>
          </w:rPr>
          <w:t>S</w:t>
        </w:r>
      </w:ins>
    </w:p>
    <w:p w14:paraId="71ADA961" w14:textId="6D256DA4" w:rsidR="000F6509" w:rsidRPr="00AA3077" w:rsidRDefault="000F6509"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21" w:author="Qualcomm" w:date="2018-08-03T15:22:00Z"/>
          <w:rFonts w:ascii="Courier New" w:hAnsi="Courier New" w:cs="Courier New"/>
          <w:sz w:val="16"/>
          <w:szCs w:val="16"/>
          <w:lang w:eastAsia="sv-SE"/>
        </w:rPr>
      </w:pPr>
      <w:r>
        <w:rPr>
          <w:rFonts w:ascii="Courier New" w:hAnsi="Courier New" w:cs="Courier New"/>
          <w:sz w:val="16"/>
          <w:szCs w:val="16"/>
          <w:lang w:eastAsia="sv-SE"/>
        </w:rPr>
        <w:t>...</w:t>
      </w:r>
    </w:p>
    <w:p w14:paraId="16C6675F" w14:textId="77777777" w:rsidR="00324300" w:rsidRPr="00A9306A"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 w:author="Qualcomm" w:date="2018-08-03T15:22:00Z"/>
          <w:rFonts w:ascii="Courier New" w:eastAsia="Batang" w:hAnsi="Courier New"/>
          <w:noProof/>
          <w:sz w:val="16"/>
          <w:lang w:eastAsia="sv-SE"/>
        </w:rPr>
      </w:pPr>
      <w:ins w:id="23" w:author="Qualcomm" w:date="2018-08-03T15:22:00Z">
        <w:r w:rsidRPr="00A9306A">
          <w:rPr>
            <w:rFonts w:ascii="Courier New" w:eastAsia="Batang" w:hAnsi="Courier New"/>
            <w:noProof/>
            <w:sz w:val="16"/>
            <w:lang w:eastAsia="sv-SE"/>
          </w:rPr>
          <w:t>}</w:t>
        </w:r>
      </w:ins>
    </w:p>
    <w:p w14:paraId="5478596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280B104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4B7D16D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SuspendConfig ::= SEQUENCE {</w:t>
      </w:r>
    </w:p>
    <w:p w14:paraId="18E1164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fullI-RNTI</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I-RNTI-Value,</w:t>
      </w:r>
    </w:p>
    <w:p w14:paraId="0E20B781"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shortI-RNTI-value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ShortI-RNTI-Value,</w:t>
      </w:r>
    </w:p>
    <w:p w14:paraId="182C803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ran-pagingCycle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ENUMERATED{ffsTypeAndValue},</w:t>
      </w:r>
    </w:p>
    <w:p w14:paraId="7E3EB7B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ran-NotificationAreaInfo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RAN-NotificationAreaInfo </w:t>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t>-- Need M,</w:t>
      </w:r>
    </w:p>
    <w:p w14:paraId="471A87C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eastAsia="sv-SE"/>
        </w:rPr>
        <w:t>periodic-RNAU-timer</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ENUMERATED {ffsValue</w:t>
      </w:r>
      <w:r w:rsidRPr="0007557C">
        <w:rPr>
          <w:rFonts w:ascii="Courier New" w:eastAsia="Batang" w:hAnsi="Courier New"/>
          <w:noProof/>
          <w:sz w:val="16"/>
          <w:lang w:val="en-US" w:eastAsia="sv-SE"/>
        </w:rPr>
        <w:t>},</w:t>
      </w:r>
    </w:p>
    <w:p w14:paraId="5FD79BD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rPr>
      </w:pPr>
      <w:r w:rsidRPr="0007557C">
        <w:rPr>
          <w:rFonts w:ascii="Courier New" w:eastAsia="Batang" w:hAnsi="Courier New"/>
          <w:noProof/>
          <w:sz w:val="16"/>
          <w:lang w:eastAsia="sv-SE"/>
        </w:rPr>
        <w:tab/>
        <w:t>nextHopChainingCount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NextHopChainingCount</w:t>
      </w:r>
    </w:p>
    <w:p w14:paraId="6D83141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58A6E05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4FA558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CellReselectionPriorities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62B0250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freqPriorityListEUTRA</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FreqPriorityListEUTRA</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Need M</w:t>
      </w:r>
    </w:p>
    <w:p w14:paraId="1A88BF6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freqPriorityListNR</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FreqPriorityListNR</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OPTIONAL,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Need M</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0B24A28D"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fi-FI" w:eastAsia="sv-SE"/>
        </w:rPr>
      </w:pPr>
      <w:r w:rsidRPr="0007557C">
        <w:rPr>
          <w:rFonts w:ascii="Courier New" w:eastAsia="Batang" w:hAnsi="Courier New"/>
          <w:noProof/>
          <w:sz w:val="16"/>
          <w:lang w:val="en-US" w:eastAsia="sv-SE"/>
        </w:rPr>
        <w:tab/>
      </w:r>
      <w:r w:rsidRPr="0007557C">
        <w:rPr>
          <w:rFonts w:ascii="Courier New" w:eastAsia="Batang" w:hAnsi="Courier New"/>
          <w:noProof/>
          <w:sz w:val="16"/>
          <w:lang w:val="fi-FI" w:eastAsia="sv-SE"/>
        </w:rPr>
        <w:t>t320</w:t>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t>ENUMERATED {</w:t>
      </w:r>
    </w:p>
    <w:p w14:paraId="177CA88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fi-FI" w:eastAsia="sv-SE"/>
        </w:rPr>
      </w:pP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t>min5, min10, min20, min30, min60, min120, min180,</w:t>
      </w:r>
    </w:p>
    <w:p w14:paraId="245B254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z w:val="16"/>
          <w:lang w:val="fi-FI" w:eastAsia="sv-SE"/>
        </w:rPr>
        <w:tab/>
      </w:r>
      <w:r w:rsidRPr="0007557C">
        <w:rPr>
          <w:rFonts w:ascii="Courier New" w:eastAsia="Batang" w:hAnsi="Courier New"/>
          <w:noProof/>
          <w:snapToGrid w:val="0"/>
          <w:sz w:val="16"/>
          <w:lang w:val="en-US" w:eastAsia="sv-SE"/>
        </w:rPr>
        <w:t>spare1</w:t>
      </w:r>
      <w:r w:rsidRPr="0007557C">
        <w:rPr>
          <w:rFonts w:ascii="Courier New" w:eastAsia="Batang" w:hAnsi="Courier New"/>
          <w:noProof/>
          <w:sz w:val="16"/>
          <w:lang w:val="en-US" w:eastAsia="sv-SE"/>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Need R</w:t>
      </w:r>
    </w:p>
    <w:p w14:paraId="57B2F36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w:t>
      </w:r>
    </w:p>
    <w:p w14:paraId="072FCC7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4FC3F79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2BFDB66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3F4AFB1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xml:space="preserve">-- FFS Maximum number of frequency in priority list </w:t>
      </w:r>
    </w:p>
    <w:p w14:paraId="3A8E5B6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FreqPriorityListEUTRA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(1..ffsValue)) OF FreqPriorityEUTRA</w:t>
      </w:r>
    </w:p>
    <w:p w14:paraId="02550F9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4436B1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FreqPriorityListNR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(1..ffsValue)) OF FreqPriorityNR</w:t>
      </w:r>
    </w:p>
    <w:p w14:paraId="797058C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609B73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FreqPriorityEUTRA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1DC6570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carrierFreq</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ARFCN-ValueEUTRA,</w:t>
      </w:r>
    </w:p>
    <w:p w14:paraId="5D057B2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cellReselectionPriority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CellReselectionPriority</w:t>
      </w:r>
    </w:p>
    <w:p w14:paraId="3652C90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20F627E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E6551B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FreqPriorityNR ::=</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w:t>
      </w:r>
    </w:p>
    <w:p w14:paraId="2FFB8A1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carrierFreq</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ARFCN-ValueNR,</w:t>
      </w:r>
    </w:p>
    <w:p w14:paraId="5FED037F"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cellReselectionPriority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CellReselectionPriority</w:t>
      </w:r>
    </w:p>
    <w:p w14:paraId="22ABFE0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3B3BF7D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069F51D7"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RAN-NotificationAreaInfo</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CHOICE {</w:t>
      </w:r>
    </w:p>
    <w:p w14:paraId="2913661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cellList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PLMN-RAN-AreaCellList,</w:t>
      </w:r>
      <w:r w:rsidRPr="0007557C">
        <w:rPr>
          <w:rFonts w:ascii="Courier New" w:eastAsia="Batang" w:hAnsi="Courier New"/>
          <w:noProof/>
          <w:sz w:val="16"/>
          <w:lang w:val="en-US" w:eastAsia="sv-SE"/>
        </w:rPr>
        <w:tab/>
      </w:r>
    </w:p>
    <w:p w14:paraId="683F868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ranAreaConfigList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PLMN-RAN-AreaConfigList</w:t>
      </w:r>
    </w:p>
    <w:p w14:paraId="68188F2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1139C303"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FFB01C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lastRenderedPageBreak/>
        <w:t>PLMN-RAN-AreaCellList</w:t>
      </w:r>
      <w:r w:rsidRPr="0007557C">
        <w:rPr>
          <w:rFonts w:ascii="Courier New" w:eastAsia="Batang" w:hAnsi="Courier New"/>
          <w:noProof/>
          <w:sz w:val="16"/>
          <w:lang w:eastAsia="sv-SE"/>
        </w:rPr>
        <w:tab/>
        <w:t>::=</w:t>
      </w:r>
      <w:r w:rsidRPr="0007557C">
        <w:rPr>
          <w:rFonts w:ascii="Courier New" w:eastAsia="Batang" w:hAnsi="Courier New"/>
          <w:noProof/>
          <w:sz w:val="16"/>
          <w:lang w:eastAsia="sv-SE"/>
        </w:rPr>
        <w:tab/>
      </w:r>
      <w:r w:rsidRPr="0007557C">
        <w:rPr>
          <w:rFonts w:ascii="Courier New" w:eastAsia="Batang" w:hAnsi="Courier New"/>
          <w:noProof/>
          <w:sz w:val="16"/>
          <w:lang w:eastAsia="sv-SE"/>
        </w:rPr>
        <w:tab/>
      </w:r>
      <w:r w:rsidRPr="0007557C">
        <w:rPr>
          <w:rFonts w:ascii="Courier New" w:eastAsia="Batang" w:hAnsi="Courier New"/>
          <w:noProof/>
          <w:sz w:val="16"/>
          <w:lang w:eastAsia="sv-SE"/>
        </w:rPr>
        <w:tab/>
        <w:t>SEQUENCE (SIZE (1.. maxPLMNIdentities)) OF PLMN-RAN-AreaCell</w:t>
      </w:r>
    </w:p>
    <w:p w14:paraId="0B7F6E1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32AFDAC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 Sum of cells from all PLMNs does not exceed 32</w:t>
      </w:r>
    </w:p>
    <w:p w14:paraId="1F67C28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PLMN-RAN-AreaCell</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t xml:space="preserve">SEQUENCE {     </w:t>
      </w:r>
    </w:p>
    <w:p w14:paraId="6A9E9985"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plmn-Identity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PLMN-Identity</w:t>
      </w:r>
      <w:r w:rsidRPr="0007557C">
        <w:rPr>
          <w:rFonts w:ascii="Courier New" w:eastAsia="Batang" w:hAnsi="Courier New" w:hint="eastAsia"/>
          <w:noProof/>
          <w:sz w:val="16"/>
          <w:lang w:val="en-US" w:eastAsia="ko-KR"/>
        </w:rPr>
        <w:tab/>
      </w:r>
      <w:r w:rsidRPr="0007557C">
        <w:rPr>
          <w:rFonts w:ascii="Courier New" w:eastAsia="Batang" w:hAnsi="Courier New" w:hint="eastAsia"/>
          <w:noProof/>
          <w:sz w:val="16"/>
          <w:lang w:val="en-US" w:eastAsia="ko-KR"/>
        </w:rPr>
        <w:tab/>
        <w:t>OPTIONAL</w:t>
      </w:r>
      <w:r w:rsidRPr="0007557C">
        <w:rPr>
          <w:rFonts w:ascii="Courier New" w:eastAsia="Batang" w:hAnsi="Courier New"/>
          <w:noProof/>
          <w:sz w:val="16"/>
          <w:lang w:val="en-US" w:eastAsia="sv-SE"/>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 </w:t>
      </w:r>
    </w:p>
    <w:p w14:paraId="6174736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ran-AreaCells</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(1..32)) OF</w:t>
      </w:r>
      <w:r w:rsidRPr="0007557C">
        <w:rPr>
          <w:rFonts w:ascii="Courier New" w:eastAsia="Batang" w:hAnsi="Courier New"/>
          <w:noProof/>
          <w:sz w:val="16"/>
          <w:lang w:val="en-US" w:eastAsia="sv-SE"/>
        </w:rPr>
        <w:tab/>
        <w:t>CellIdentity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4B7C52C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7B8112C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21BB599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PLMN-RAN-AreaConfigList</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(1..maxPLMNIdentities)) OF PLMN-RAN-AreaConfig</w:t>
      </w:r>
    </w:p>
    <w:p w14:paraId="2B695106"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02561220"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PLMN-RAN-AreaConfig</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t xml:space="preserve">SEQUENCE {     </w:t>
      </w:r>
    </w:p>
    <w:p w14:paraId="3B01F8E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plmn-Identity</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PLMN-Identity</w:t>
      </w:r>
      <w:r w:rsidRPr="0007557C">
        <w:rPr>
          <w:rFonts w:ascii="Courier New" w:eastAsia="Batang" w:hAnsi="Courier New" w:hint="eastAsia"/>
          <w:noProof/>
          <w:sz w:val="16"/>
          <w:lang w:val="en-US" w:eastAsia="ko-KR"/>
        </w:rPr>
        <w:tab/>
      </w:r>
      <w:r w:rsidRPr="0007557C">
        <w:rPr>
          <w:rFonts w:ascii="Courier New" w:eastAsia="Batang" w:hAnsi="Courier New" w:hint="eastAsia"/>
          <w:noProof/>
          <w:sz w:val="16"/>
          <w:lang w:val="en-US" w:eastAsia="ko-KR"/>
        </w:rPr>
        <w:tab/>
        <w:t>OPTIONAL</w:t>
      </w:r>
      <w:r w:rsidRPr="0007557C">
        <w:rPr>
          <w:rFonts w:ascii="Courier New" w:eastAsia="Batang" w:hAnsi="Courier New"/>
          <w:noProof/>
          <w:sz w:val="16"/>
          <w:lang w:val="en-US" w:eastAsia="sv-SE"/>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 xml:space="preserve"> </w:t>
      </w:r>
    </w:p>
    <w:p w14:paraId="55B7180E"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(1..16)) OF</w:t>
      </w:r>
      <w:r w:rsidRPr="0007557C">
        <w:rPr>
          <w:rFonts w:ascii="Courier New" w:eastAsia="Batang" w:hAnsi="Courier New"/>
          <w:noProof/>
          <w:sz w:val="16"/>
          <w:lang w:val="en-US" w:eastAsia="sv-SE"/>
        </w:rPr>
        <w:tab/>
        <w:t>RAN-AreaConfig</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6C22A2E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07D0859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65A277BA"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RAN-AreaConfig</w:t>
      </w:r>
      <w:r w:rsidRPr="0007557C">
        <w:rPr>
          <w:rFonts w:ascii="Courier New" w:eastAsia="Batang" w:hAnsi="Courier New"/>
          <w:noProof/>
          <w:sz w:val="16"/>
          <w:lang w:val="en-US" w:eastAsia="sv-SE"/>
        </w:rPr>
        <w:tab/>
        <w:t>::=</w:t>
      </w:r>
      <w:r w:rsidRPr="0007557C">
        <w:rPr>
          <w:rFonts w:ascii="Courier New" w:eastAsia="Batang" w:hAnsi="Courier New"/>
          <w:noProof/>
          <w:sz w:val="16"/>
          <w:lang w:val="en-US" w:eastAsia="sv-SE"/>
        </w:rPr>
        <w:tab/>
        <w:t>SEQUENCE {</w:t>
      </w:r>
    </w:p>
    <w:p w14:paraId="24D81468"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trackingAreaCode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TrackingAreaCode</w:t>
      </w:r>
      <w:r w:rsidRPr="0007557C">
        <w:rPr>
          <w:rFonts w:ascii="Courier New" w:eastAsia="宋体" w:hAnsi="Courier New"/>
          <w:noProof/>
          <w:sz w:val="16"/>
          <w:lang w:val="en-US" w:eastAsia="zh-CN"/>
        </w:rPr>
        <w: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p>
    <w:p w14:paraId="10939A99"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--Sum of RAN-AreaCodes all PLMNs does not exceed 32</w:t>
      </w:r>
    </w:p>
    <w:p w14:paraId="099E97A2"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ab/>
        <w:t>ran-AreaCodeList</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SEQUENCE (SIZE (1..32)) OF</w:t>
      </w:r>
      <w:r w:rsidRPr="0007557C">
        <w:rPr>
          <w:rFonts w:ascii="Courier New" w:eastAsia="Batang" w:hAnsi="Courier New"/>
          <w:noProof/>
          <w:sz w:val="16"/>
          <w:lang w:val="en-US" w:eastAsia="sv-SE"/>
        </w:rPr>
        <w:tab/>
        <w:t>RAN-AreaCode</w:t>
      </w:r>
      <w:r w:rsidRPr="0007557C">
        <w:rPr>
          <w:rFonts w:ascii="Courier New" w:eastAsia="Batang" w:hAnsi="Courier New"/>
          <w:noProof/>
          <w:sz w:val="16"/>
          <w:lang w:val="en-US" w:eastAsia="sv-SE"/>
        </w:rPr>
        <w:tab/>
      </w:r>
      <w:r w:rsidRPr="0007557C">
        <w:rPr>
          <w:rFonts w:ascii="Courier New" w:eastAsia="Batang" w:hAnsi="Courier New"/>
          <w:noProof/>
          <w:sz w:val="16"/>
          <w:lang w:val="en-US" w:eastAsia="sv-SE"/>
        </w:rPr>
        <w:tab/>
        <w:t>OPTIONAL</w:t>
      </w:r>
    </w:p>
    <w:p w14:paraId="242BD03C"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07557C">
        <w:rPr>
          <w:rFonts w:ascii="Courier New" w:eastAsia="Batang" w:hAnsi="Courier New"/>
          <w:noProof/>
          <w:sz w:val="16"/>
          <w:lang w:val="en-US" w:eastAsia="sv-SE"/>
        </w:rPr>
        <w:t>}</w:t>
      </w:r>
    </w:p>
    <w:p w14:paraId="3FE051FB"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p>
    <w:p w14:paraId="1BB5EF4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TAG-RRCRELEASE-STOP</w:t>
      </w:r>
    </w:p>
    <w:p w14:paraId="2DA8B874" w14:textId="77777777" w:rsidR="00324300" w:rsidRPr="0007557C" w:rsidRDefault="00324300" w:rsidP="00324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57C">
        <w:rPr>
          <w:rFonts w:ascii="Courier New" w:eastAsia="Batang" w:hAnsi="Courier New"/>
          <w:noProof/>
          <w:sz w:val="16"/>
          <w:lang w:eastAsia="sv-SE"/>
        </w:rPr>
        <w:t>-- ASN1STOP</w:t>
      </w:r>
    </w:p>
    <w:p w14:paraId="3CB90F2F"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bookmarkStart w:id="24" w:name="_Hlk512511925"/>
    </w:p>
    <w:p w14:paraId="22885E22" w14:textId="77777777" w:rsidR="00324300" w:rsidRPr="00D51DFE" w:rsidRDefault="00324300" w:rsidP="00324300">
      <w:pPr>
        <w:keepLines/>
        <w:overflowPunct w:val="0"/>
        <w:autoSpaceDE w:val="0"/>
        <w:autoSpaceDN w:val="0"/>
        <w:adjustRightInd w:val="0"/>
        <w:ind w:left="1135" w:hanging="851"/>
        <w:textAlignment w:val="baseline"/>
        <w:rPr>
          <w:color w:val="FF0000"/>
          <w:lang w:eastAsia="ja-JP"/>
        </w:rPr>
      </w:pPr>
      <w:r w:rsidRPr="0007557C">
        <w:rPr>
          <w:color w:val="FF0000"/>
          <w:lang w:eastAsia="ja-JP"/>
        </w:rPr>
        <w:t xml:space="preserve">Editor’s Note: </w:t>
      </w:r>
      <w:r w:rsidRPr="00D51DFE">
        <w:rPr>
          <w:color w:val="FF0000"/>
          <w:lang w:eastAsia="ja-JP"/>
        </w:rPr>
        <w:t xml:space="preserve">FFS Whether </w:t>
      </w:r>
      <w:proofErr w:type="spellStart"/>
      <w:r w:rsidRPr="00D51DFE">
        <w:rPr>
          <w:color w:val="FF0000"/>
          <w:lang w:eastAsia="ja-JP"/>
        </w:rPr>
        <w:t>fulll</w:t>
      </w:r>
      <w:proofErr w:type="spellEnd"/>
      <w:r w:rsidRPr="00D51DFE">
        <w:rPr>
          <w:color w:val="FF0000"/>
          <w:lang w:eastAsia="ja-JP"/>
        </w:rPr>
        <w:t xml:space="preserve"> and/or </w:t>
      </w:r>
      <w:r w:rsidRPr="0007557C">
        <w:rPr>
          <w:color w:val="FF0000"/>
          <w:lang w:eastAsia="ja-JP"/>
        </w:rPr>
        <w:t>short</w:t>
      </w:r>
      <w:r w:rsidRPr="00D51DFE">
        <w:rPr>
          <w:color w:val="FF0000"/>
          <w:lang w:eastAsia="ja-JP"/>
        </w:rPr>
        <w:t xml:space="preserve"> </w:t>
      </w:r>
      <w:r w:rsidRPr="0007557C">
        <w:rPr>
          <w:color w:val="FF0000"/>
          <w:lang w:eastAsia="ja-JP"/>
        </w:rPr>
        <w:t xml:space="preserve">I-RNTI(s) </w:t>
      </w:r>
      <w:r w:rsidRPr="00D51DFE">
        <w:rPr>
          <w:color w:val="FF0000"/>
          <w:lang w:eastAsia="ja-JP"/>
        </w:rPr>
        <w:t xml:space="preserve">are defined as optional fields in </w:t>
      </w:r>
      <w:proofErr w:type="spellStart"/>
      <w:r w:rsidRPr="00D51DFE">
        <w:rPr>
          <w:i/>
          <w:color w:val="FF0000"/>
          <w:lang w:eastAsia="ja-JP"/>
        </w:rPr>
        <w:t>SuspendConfig</w:t>
      </w:r>
      <w:proofErr w:type="spellEnd"/>
      <w:r w:rsidRPr="0007557C">
        <w:rPr>
          <w:color w:val="FF0000"/>
          <w:lang w:eastAsia="ja-JP"/>
        </w:rPr>
        <w:t xml:space="preserve">. </w:t>
      </w:r>
    </w:p>
    <w:p w14:paraId="649012F2" w14:textId="77777777" w:rsidR="00324300" w:rsidRPr="0007557C" w:rsidRDefault="00324300" w:rsidP="00324300">
      <w:pPr>
        <w:keepLines/>
        <w:overflowPunct w:val="0"/>
        <w:autoSpaceDE w:val="0"/>
        <w:autoSpaceDN w:val="0"/>
        <w:adjustRightInd w:val="0"/>
        <w:ind w:left="1135" w:hanging="851"/>
        <w:textAlignment w:val="baseline"/>
        <w:rPr>
          <w:rFonts w:eastAsia="MS Mincho"/>
          <w:color w:val="FF0000"/>
          <w:lang w:eastAsia="ja-JP"/>
        </w:rPr>
      </w:pPr>
      <w:r w:rsidRPr="0007557C">
        <w:rPr>
          <w:color w:val="FF0000"/>
          <w:lang w:eastAsia="ja-JP"/>
        </w:rPr>
        <w:t xml:space="preserve">Editor’s Note: </w:t>
      </w:r>
      <w:r w:rsidRPr="00D51DFE">
        <w:rPr>
          <w:color w:val="FF0000"/>
          <w:lang w:eastAsia="ja-JP"/>
        </w:rPr>
        <w:t>FFS Signalling optimizations and/or default configuration for RNA Area and/or corrections (TAI vs. TAC)</w:t>
      </w:r>
      <w:r w:rsidRPr="0007557C">
        <w:rPr>
          <w:color w:val="FF0000"/>
          <w:lang w:eastAsia="ja-JP"/>
        </w:rPr>
        <w:t xml:space="preserve">. </w:t>
      </w:r>
    </w:p>
    <w:p w14:paraId="0633AA87"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r w:rsidRPr="0007557C">
        <w:rPr>
          <w:color w:val="FF0000"/>
          <w:lang w:eastAsia="ja-JP"/>
        </w:rPr>
        <w:t xml:space="preserve">Editor’s Note: </w:t>
      </w:r>
      <w:r w:rsidRPr="00D51DFE">
        <w:rPr>
          <w:color w:val="FF0000"/>
          <w:lang w:eastAsia="ja-JP"/>
        </w:rPr>
        <w:t xml:space="preserve">FFS Whether </w:t>
      </w:r>
      <w:proofErr w:type="spellStart"/>
      <w:r w:rsidRPr="00D51DFE">
        <w:rPr>
          <w:i/>
          <w:color w:val="FF0000"/>
          <w:lang w:eastAsia="ja-JP"/>
        </w:rPr>
        <w:t>RejectWaitTimer</w:t>
      </w:r>
      <w:proofErr w:type="spellEnd"/>
      <w:r w:rsidRPr="00D51DFE">
        <w:rPr>
          <w:color w:val="FF0000"/>
          <w:lang w:eastAsia="ja-JP"/>
        </w:rPr>
        <w:t xml:space="preserve"> is needed in </w:t>
      </w:r>
      <w:proofErr w:type="spellStart"/>
      <w:r w:rsidRPr="00D51DFE">
        <w:rPr>
          <w:i/>
          <w:color w:val="FF0000"/>
          <w:lang w:eastAsia="ja-JP"/>
        </w:rPr>
        <w:t>RRCRelease</w:t>
      </w:r>
      <w:proofErr w:type="spellEnd"/>
      <w:r w:rsidRPr="00D51DFE">
        <w:rPr>
          <w:color w:val="FF0000"/>
          <w:lang w:eastAsia="ja-JP"/>
        </w:rPr>
        <w:t xml:space="preserve"> message. </w:t>
      </w:r>
    </w:p>
    <w:p w14:paraId="0721C401"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r w:rsidRPr="0007557C" w:rsidDel="00AD30A1">
        <w:rPr>
          <w:color w:val="FF0000"/>
          <w:lang w:eastAsia="ja-JP"/>
        </w:rPr>
        <w:t xml:space="preserve">Editor’s Note: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300" w:rsidRPr="0007557C" w14:paraId="1A58E1E0"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35690E5D" w14:textId="77777777" w:rsidR="00324300" w:rsidRPr="0007557C" w:rsidRDefault="00324300" w:rsidP="00E752AF">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07557C">
              <w:rPr>
                <w:rFonts w:ascii="Arial" w:hAnsi="Arial"/>
                <w:b/>
                <w:i/>
                <w:sz w:val="18"/>
                <w:lang w:eastAsia="ja-JP"/>
              </w:rPr>
              <w:t>RRCRelease</w:t>
            </w:r>
            <w:proofErr w:type="spellEnd"/>
            <w:r w:rsidRPr="0007557C">
              <w:rPr>
                <w:rFonts w:ascii="Arial" w:hAnsi="Arial"/>
                <w:b/>
                <w:noProof/>
                <w:sz w:val="18"/>
                <w:lang w:eastAsia="en-GB"/>
              </w:rPr>
              <w:t xml:space="preserve"> field descriptions</w:t>
            </w:r>
          </w:p>
        </w:tc>
      </w:tr>
      <w:tr w:rsidR="00324300" w:rsidRPr="0007557C" w14:paraId="7C6FFFCE"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5EDE0AEA"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ja-JP"/>
              </w:rPr>
            </w:pPr>
            <w:r w:rsidRPr="0007557C">
              <w:rPr>
                <w:rFonts w:ascii="Arial" w:hAnsi="Arial"/>
                <w:b/>
                <w:i/>
                <w:noProof/>
                <w:sz w:val="18"/>
                <w:lang w:eastAsia="ja-JP"/>
              </w:rPr>
              <w:t>deprioritisationReq</w:t>
            </w:r>
          </w:p>
          <w:p w14:paraId="0755AA39" w14:textId="77777777" w:rsidR="00324300" w:rsidRPr="00D51DFE" w:rsidRDefault="00324300" w:rsidP="00E752AF">
            <w:pPr>
              <w:keepNext/>
              <w:keepLines/>
              <w:overflowPunct w:val="0"/>
              <w:autoSpaceDE w:val="0"/>
              <w:autoSpaceDN w:val="0"/>
              <w:adjustRightInd w:val="0"/>
              <w:spacing w:after="0"/>
              <w:textAlignment w:val="baseline"/>
              <w:rPr>
                <w:rFonts w:ascii="Arial" w:hAnsi="Arial"/>
                <w:sz w:val="18"/>
                <w:szCs w:val="22"/>
                <w:lang w:eastAsia="ja-JP"/>
              </w:rPr>
            </w:pPr>
            <w:r w:rsidRPr="0007557C">
              <w:rPr>
                <w:rFonts w:ascii="Arial" w:hAnsi="Arial"/>
                <w:sz w:val="18"/>
                <w:lang w:eastAsia="ja-JP"/>
              </w:rPr>
              <w:t xml:space="preserve">Indicates whether the current frequency or RAT is to be de-prioritised. The UE shall be able to store a </w:t>
            </w:r>
            <w:proofErr w:type="spellStart"/>
            <w:r w:rsidRPr="0007557C">
              <w:rPr>
                <w:rFonts w:ascii="Arial" w:hAnsi="Arial"/>
                <w:sz w:val="18"/>
                <w:lang w:eastAsia="ja-JP"/>
              </w:rPr>
              <w:t>depriotisation</w:t>
            </w:r>
            <w:proofErr w:type="spellEnd"/>
            <w:r w:rsidRPr="0007557C">
              <w:rPr>
                <w:rFonts w:ascii="Arial" w:hAnsi="Arial"/>
                <w:sz w:val="18"/>
                <w:lang w:eastAsia="ja-JP"/>
              </w:rPr>
              <w:t xml:space="preserve"> request for up to </w:t>
            </w:r>
            <w:r w:rsidRPr="00D51DFE">
              <w:rPr>
                <w:rFonts w:ascii="Arial" w:hAnsi="Arial"/>
                <w:sz w:val="18"/>
                <w:lang w:eastAsia="ja-JP"/>
              </w:rPr>
              <w:t>X</w:t>
            </w:r>
            <w:r w:rsidRPr="0007557C">
              <w:rPr>
                <w:rFonts w:ascii="Arial" w:hAnsi="Arial"/>
                <w:sz w:val="18"/>
                <w:lang w:eastAsia="ja-JP"/>
              </w:rPr>
              <w:t xml:space="preserve"> frequencies (applicable when receiving another frequency specific </w:t>
            </w:r>
            <w:proofErr w:type="spellStart"/>
            <w:r w:rsidRPr="0007557C">
              <w:rPr>
                <w:rFonts w:ascii="Arial" w:hAnsi="Arial"/>
                <w:sz w:val="18"/>
                <w:lang w:eastAsia="ja-JP"/>
              </w:rPr>
              <w:t>deprioritisation</w:t>
            </w:r>
            <w:proofErr w:type="spellEnd"/>
            <w:r w:rsidRPr="0007557C">
              <w:rPr>
                <w:rFonts w:ascii="Arial" w:hAnsi="Arial"/>
                <w:sz w:val="18"/>
                <w:lang w:eastAsia="ja-JP"/>
              </w:rPr>
              <w:t xml:space="preserve"> request before T325 expiry).</w:t>
            </w:r>
          </w:p>
        </w:tc>
      </w:tr>
      <w:tr w:rsidR="00324300" w:rsidRPr="0007557C" w14:paraId="0EC44374"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6FB57D64"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rPr>
            </w:pPr>
            <w:proofErr w:type="spellStart"/>
            <w:r w:rsidRPr="0007557C">
              <w:rPr>
                <w:rFonts w:ascii="Arial" w:hAnsi="Arial"/>
                <w:b/>
                <w:i/>
                <w:iCs/>
                <w:sz w:val="18"/>
                <w:lang w:eastAsia="ja-JP"/>
              </w:rPr>
              <w:t>deprioritisationTimer</w:t>
            </w:r>
            <w:proofErr w:type="spellEnd"/>
          </w:p>
          <w:p w14:paraId="20985366" w14:textId="77777777" w:rsidR="00324300" w:rsidRPr="0007557C" w:rsidRDefault="00324300" w:rsidP="00E752AF">
            <w:pPr>
              <w:keepNext/>
              <w:keepLines/>
              <w:overflowPunct w:val="0"/>
              <w:autoSpaceDE w:val="0"/>
              <w:autoSpaceDN w:val="0"/>
              <w:adjustRightInd w:val="0"/>
              <w:spacing w:after="0"/>
              <w:textAlignment w:val="baseline"/>
              <w:rPr>
                <w:rFonts w:ascii="Arial" w:hAnsi="Arial"/>
                <w:noProof/>
                <w:sz w:val="18"/>
                <w:lang w:eastAsia="ja-JP"/>
              </w:rPr>
            </w:pPr>
            <w:r w:rsidRPr="0007557C">
              <w:rPr>
                <w:rFonts w:ascii="Arial" w:hAnsi="Arial" w:cs="Arial"/>
                <w:iCs/>
                <w:noProof/>
                <w:sz w:val="18"/>
              </w:rPr>
              <w:t xml:space="preserve">Indicates the period for which either the current carrier frequency or NR is deprioritised. </w:t>
            </w:r>
            <w:r w:rsidRPr="0007557C">
              <w:rPr>
                <w:rFonts w:ascii="Arial" w:hAnsi="Arial" w:cs="Arial"/>
                <w:noProof/>
                <w:sz w:val="18"/>
              </w:rPr>
              <w:t>Value minN corresponds to N minutes</w:t>
            </w:r>
            <w:r w:rsidRPr="0007557C">
              <w:rPr>
                <w:rFonts w:ascii="Arial" w:hAnsi="Arial" w:cs="Arial"/>
                <w:iCs/>
                <w:noProof/>
                <w:sz w:val="18"/>
                <w:lang w:eastAsia="ja-JP"/>
              </w:rPr>
              <w:t>.</w:t>
            </w:r>
          </w:p>
        </w:tc>
      </w:tr>
      <w:tr w:rsidR="00324300" w:rsidRPr="0007557C" w14:paraId="01D9A3A4" w14:textId="77777777" w:rsidTr="00E752AF">
        <w:tc>
          <w:tcPr>
            <w:tcW w:w="14173" w:type="dxa"/>
            <w:tcBorders>
              <w:top w:val="single" w:sz="4" w:space="0" w:color="auto"/>
              <w:left w:val="single" w:sz="4" w:space="0" w:color="auto"/>
              <w:bottom w:val="single" w:sz="4" w:space="0" w:color="auto"/>
              <w:right w:val="single" w:sz="4" w:space="0" w:color="auto"/>
            </w:tcBorders>
          </w:tcPr>
          <w:p w14:paraId="1A5C72FD"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07557C">
              <w:rPr>
                <w:rFonts w:ascii="Arial" w:hAnsi="Arial" w:hint="eastAsia"/>
                <w:b/>
                <w:i/>
                <w:iCs/>
                <w:sz w:val="18"/>
                <w:lang w:eastAsia="ko-KR"/>
              </w:rPr>
              <w:t>suspendConfig</w:t>
            </w:r>
            <w:proofErr w:type="spellEnd"/>
          </w:p>
          <w:p w14:paraId="67B41013"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iCs/>
                <w:sz w:val="18"/>
                <w:lang w:eastAsia="ja-JP"/>
              </w:rPr>
            </w:pPr>
            <w:r w:rsidRPr="0007557C">
              <w:rPr>
                <w:rFonts w:ascii="Arial" w:hAnsi="Arial" w:cs="Arial"/>
                <w:iCs/>
                <w:noProof/>
                <w:sz w:val="18"/>
                <w:lang w:eastAsia="ja-JP"/>
              </w:rPr>
              <w:t xml:space="preserve">Indicates </w:t>
            </w:r>
            <w:r w:rsidRPr="0007557C">
              <w:rPr>
                <w:rFonts w:ascii="Arial" w:hAnsi="Arial" w:cs="Arial" w:hint="eastAsia"/>
                <w:iCs/>
                <w:noProof/>
                <w:sz w:val="18"/>
                <w:lang w:eastAsia="ko-KR"/>
              </w:rPr>
              <w:t>configuration for the RRC_INACTIVE state</w:t>
            </w:r>
            <w:r w:rsidRPr="0007557C">
              <w:rPr>
                <w:rFonts w:ascii="Arial" w:hAnsi="Arial" w:cs="Arial"/>
                <w:iCs/>
                <w:noProof/>
                <w:sz w:val="18"/>
                <w:lang w:eastAsia="ja-JP"/>
              </w:rPr>
              <w:t>.</w:t>
            </w:r>
          </w:p>
        </w:tc>
      </w:tr>
      <w:tr w:rsidR="000649F8" w:rsidRPr="0007557C" w14:paraId="70DD9139" w14:textId="77777777" w:rsidTr="00E752AF">
        <w:trPr>
          <w:ins w:id="25" w:author="Qualcomm" w:date="2018-08-05T21:39:00Z"/>
        </w:trPr>
        <w:tc>
          <w:tcPr>
            <w:tcW w:w="14173" w:type="dxa"/>
            <w:tcBorders>
              <w:top w:val="single" w:sz="4" w:space="0" w:color="auto"/>
              <w:left w:val="single" w:sz="4" w:space="0" w:color="auto"/>
              <w:bottom w:val="single" w:sz="4" w:space="0" w:color="auto"/>
              <w:right w:val="single" w:sz="4" w:space="0" w:color="auto"/>
            </w:tcBorders>
          </w:tcPr>
          <w:p w14:paraId="5F842CAE" w14:textId="77777777" w:rsidR="000649F8" w:rsidRDefault="000649F8" w:rsidP="00E752AF">
            <w:pPr>
              <w:keepNext/>
              <w:keepLines/>
              <w:overflowPunct w:val="0"/>
              <w:autoSpaceDE w:val="0"/>
              <w:autoSpaceDN w:val="0"/>
              <w:adjustRightInd w:val="0"/>
              <w:spacing w:after="0"/>
              <w:textAlignment w:val="baseline"/>
              <w:rPr>
                <w:ins w:id="26" w:author="Qualcomm" w:date="2018-08-05T21:40:00Z"/>
                <w:rFonts w:ascii="Arial" w:hAnsi="Arial"/>
                <w:b/>
                <w:i/>
                <w:iCs/>
                <w:sz w:val="18"/>
                <w:lang w:eastAsia="ko-KR"/>
              </w:rPr>
            </w:pPr>
            <w:ins w:id="27" w:author="Qualcomm" w:date="2018-08-05T21:40:00Z">
              <w:r w:rsidRPr="000649F8">
                <w:rPr>
                  <w:rFonts w:ascii="Arial" w:hAnsi="Arial"/>
                  <w:b/>
                  <w:i/>
                  <w:iCs/>
                  <w:sz w:val="18"/>
                  <w:lang w:eastAsia="ko-KR"/>
                </w:rPr>
                <w:t>NR-Config</w:t>
              </w:r>
            </w:ins>
          </w:p>
          <w:p w14:paraId="37E1EA12" w14:textId="03ABE719" w:rsidR="000649F8" w:rsidRPr="0007557C" w:rsidRDefault="000649F8" w:rsidP="00E752AF">
            <w:pPr>
              <w:keepNext/>
              <w:keepLines/>
              <w:overflowPunct w:val="0"/>
              <w:autoSpaceDE w:val="0"/>
              <w:autoSpaceDN w:val="0"/>
              <w:adjustRightInd w:val="0"/>
              <w:spacing w:after="0"/>
              <w:textAlignment w:val="baseline"/>
              <w:rPr>
                <w:ins w:id="28" w:author="Qualcomm" w:date="2018-08-05T21:39:00Z"/>
                <w:rFonts w:ascii="Arial" w:hAnsi="Arial"/>
                <w:b/>
                <w:i/>
                <w:iCs/>
                <w:sz w:val="18"/>
                <w:lang w:eastAsia="ko-KR"/>
              </w:rPr>
            </w:pPr>
            <w:ins w:id="29" w:author="Qualcomm" w:date="2018-08-05T21:40:00Z">
              <w:r w:rsidRPr="00444D7C">
                <w:rPr>
                  <w:rFonts w:ascii="Arial" w:hAnsi="Arial"/>
                  <w:sz w:val="18"/>
                  <w:lang w:eastAsia="en-GB"/>
                </w:rPr>
                <w:t>Indicate</w:t>
              </w:r>
              <w:r>
                <w:rPr>
                  <w:rFonts w:ascii="Arial" w:hAnsi="Arial"/>
                  <w:sz w:val="18"/>
                  <w:lang w:eastAsia="en-GB"/>
                </w:rPr>
                <w:t xml:space="preserve"> the information to redirect the UE to </w:t>
              </w:r>
            </w:ins>
            <w:ins w:id="30" w:author="Qualcomm" w:date="2018-08-05T21:41:00Z">
              <w:r w:rsidR="002E1AE8" w:rsidRPr="00696F24">
                <w:rPr>
                  <w:rFonts w:ascii="Arial" w:hAnsi="Arial"/>
                  <w:sz w:val="18"/>
                  <w:lang w:eastAsia="en-GB"/>
                </w:rPr>
                <w:t>inter-frequency</w:t>
              </w:r>
              <w:r w:rsidR="00E8400F" w:rsidRPr="00696F24">
                <w:rPr>
                  <w:rFonts w:ascii="Arial" w:hAnsi="Arial"/>
                  <w:sz w:val="18"/>
                  <w:lang w:eastAsia="en-GB"/>
                </w:rPr>
                <w:t xml:space="preserve"> NR cell</w:t>
              </w:r>
            </w:ins>
            <w:ins w:id="31" w:author="Qualcomm" w:date="2018-08-05T21:40:00Z">
              <w:r>
                <w:rPr>
                  <w:rFonts w:ascii="Arial" w:hAnsi="Arial"/>
                  <w:sz w:val="18"/>
                  <w:lang w:eastAsia="en-GB"/>
                </w:rPr>
                <w:t xml:space="preserve">. It includes target NR frequency, SCS of the </w:t>
              </w:r>
              <w:r w:rsidRPr="00444D7C">
                <w:rPr>
                  <w:rFonts w:ascii="Arial" w:hAnsi="Arial"/>
                  <w:sz w:val="18"/>
                  <w:lang w:eastAsia="en-GB"/>
                </w:rPr>
                <w:t xml:space="preserve">target </w:t>
              </w:r>
            </w:ins>
            <w:ins w:id="32" w:author="Qualcomm" w:date="2018-08-10T12:04:00Z">
              <w:r w:rsidR="00CD0B86">
                <w:rPr>
                  <w:rFonts w:ascii="Arial" w:hAnsi="Arial"/>
                  <w:sz w:val="18"/>
                  <w:lang w:eastAsia="en-GB"/>
                </w:rPr>
                <w:t xml:space="preserve">NR </w:t>
              </w:r>
            </w:ins>
            <w:ins w:id="33" w:author="Qualcomm" w:date="2018-08-05T21:40:00Z">
              <w:r w:rsidRPr="00444D7C">
                <w:rPr>
                  <w:rFonts w:ascii="Arial" w:hAnsi="Arial"/>
                  <w:sz w:val="18"/>
                  <w:lang w:eastAsia="en-GB"/>
                </w:rPr>
                <w:t>cell SSB</w:t>
              </w:r>
              <w:r>
                <w:rPr>
                  <w:rFonts w:ascii="Arial" w:hAnsi="Arial"/>
                  <w:sz w:val="18"/>
                  <w:lang w:eastAsia="en-GB"/>
                </w:rPr>
                <w:t xml:space="preserve">, and </w:t>
              </w:r>
            </w:ins>
            <w:ins w:id="34" w:author="Qualcomm" w:date="2018-08-10T12:04:00Z">
              <w:r w:rsidR="00FF51E3">
                <w:rPr>
                  <w:rFonts w:ascii="Arial" w:hAnsi="Arial"/>
                  <w:sz w:val="18"/>
                  <w:lang w:eastAsia="en-GB"/>
                </w:rPr>
                <w:t>optional</w:t>
              </w:r>
            </w:ins>
            <w:ins w:id="35" w:author="Qualcomm" w:date="2018-08-05T21:40:00Z">
              <w:r w:rsidRPr="00972408">
                <w:rPr>
                  <w:rFonts w:ascii="Arial" w:hAnsi="Arial"/>
                  <w:sz w:val="18"/>
                  <w:lang w:eastAsia="en-GB"/>
                </w:rPr>
                <w:t xml:space="preserve"> SMTC of the redirected target NR cell SSB based on the timing reference of current serving cell</w:t>
              </w:r>
              <w:r>
                <w:rPr>
                  <w:rFonts w:ascii="Arial" w:hAnsi="Arial"/>
                  <w:sz w:val="18"/>
                  <w:lang w:eastAsia="en-GB"/>
                </w:rPr>
                <w:t xml:space="preserve">. If the SMTC of target cell SSB (i.e. IE </w:t>
              </w:r>
              <w:proofErr w:type="spellStart"/>
              <w:r w:rsidRPr="000B32A6">
                <w:rPr>
                  <w:rFonts w:ascii="Arial" w:hAnsi="Arial"/>
                  <w:sz w:val="18"/>
                  <w:lang w:eastAsia="en-GB"/>
                </w:rPr>
                <w:t>smtc</w:t>
              </w:r>
            </w:ins>
            <w:ins w:id="36" w:author="Qualcomm" w:date="2018-08-05T21:42:00Z">
              <w:r w:rsidR="00615899" w:rsidRPr="000B32A6">
                <w:rPr>
                  <w:rFonts w:ascii="Arial" w:hAnsi="Arial"/>
                  <w:sz w:val="18"/>
                  <w:lang w:eastAsia="en-GB"/>
                </w:rPr>
                <w:t>-targetNRcell</w:t>
              </w:r>
            </w:ins>
            <w:proofErr w:type="spellEnd"/>
            <w:ins w:id="37" w:author="Qualcomm" w:date="2018-08-05T21:40:00Z">
              <w:r>
                <w:rPr>
                  <w:rFonts w:ascii="Arial" w:hAnsi="Arial"/>
                  <w:sz w:val="18"/>
                  <w:lang w:eastAsia="en-GB"/>
                </w:rPr>
                <w:t xml:space="preserve"> is absent), the UE</w:t>
              </w:r>
              <w:r w:rsidRPr="00444D7C">
                <w:rPr>
                  <w:rFonts w:ascii="Arial" w:hAnsi="Arial"/>
                  <w:sz w:val="18"/>
                  <w:lang w:eastAsia="en-GB"/>
                </w:rPr>
                <w:t xml:space="preserve"> will assume 5ms SMTC periodicity</w:t>
              </w:r>
            </w:ins>
            <w:ins w:id="38" w:author="Qualcomm" w:date="2018-08-06T21:59:00Z">
              <w:r w:rsidR="00516FC3">
                <w:rPr>
                  <w:rFonts w:ascii="Arial" w:hAnsi="Arial"/>
                  <w:sz w:val="18"/>
                  <w:lang w:eastAsia="en-GB"/>
                </w:rPr>
                <w:t xml:space="preserve"> as specified in section 4.1 of TS 38.213</w:t>
              </w:r>
            </w:ins>
            <w:ins w:id="39" w:author="Qualcomm" w:date="2018-08-05T21:40:00Z">
              <w:r>
                <w:rPr>
                  <w:rFonts w:ascii="Arial" w:hAnsi="Arial"/>
                  <w:sz w:val="18"/>
                  <w:lang w:eastAsia="en-GB"/>
                </w:rPr>
                <w:t>.</w:t>
              </w:r>
            </w:ins>
          </w:p>
        </w:tc>
      </w:tr>
    </w:tbl>
    <w:p w14:paraId="15676BED"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300" w:rsidRPr="0007557C" w14:paraId="2008D955"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3BA4100F" w14:textId="77777777" w:rsidR="00324300" w:rsidRPr="0007557C" w:rsidRDefault="00324300" w:rsidP="00E752AF">
            <w:pPr>
              <w:keepNext/>
              <w:keepLines/>
              <w:overflowPunct w:val="0"/>
              <w:autoSpaceDE w:val="0"/>
              <w:autoSpaceDN w:val="0"/>
              <w:adjustRightInd w:val="0"/>
              <w:spacing w:after="0"/>
              <w:jc w:val="center"/>
              <w:textAlignment w:val="baseline"/>
              <w:rPr>
                <w:rFonts w:ascii="Arial" w:hAnsi="Arial"/>
                <w:b/>
                <w:sz w:val="18"/>
                <w:szCs w:val="22"/>
                <w:lang w:eastAsia="ja-JP"/>
              </w:rPr>
            </w:pPr>
            <w:r w:rsidRPr="0007557C">
              <w:rPr>
                <w:rFonts w:ascii="Arial" w:hAnsi="Arial"/>
                <w:b/>
                <w:i/>
                <w:sz w:val="18"/>
                <w:lang w:eastAsia="ja-JP"/>
              </w:rPr>
              <w:lastRenderedPageBreak/>
              <w:t>PLMN-RAN-</w:t>
            </w:r>
            <w:proofErr w:type="spellStart"/>
            <w:r w:rsidRPr="0007557C">
              <w:rPr>
                <w:rFonts w:ascii="Arial" w:hAnsi="Arial"/>
                <w:b/>
                <w:i/>
                <w:sz w:val="18"/>
                <w:lang w:eastAsia="ja-JP"/>
              </w:rPr>
              <w:t>AreaConfig</w:t>
            </w:r>
            <w:proofErr w:type="spellEnd"/>
            <w:r w:rsidRPr="0007557C">
              <w:rPr>
                <w:rFonts w:ascii="Arial" w:hAnsi="Arial"/>
                <w:b/>
                <w:noProof/>
                <w:sz w:val="18"/>
                <w:lang w:eastAsia="en-GB"/>
              </w:rPr>
              <w:t xml:space="preserve"> field descriptions</w:t>
            </w:r>
          </w:p>
        </w:tc>
      </w:tr>
      <w:tr w:rsidR="00324300" w:rsidRPr="0007557C" w14:paraId="6E1ADEDB" w14:textId="77777777" w:rsidTr="00E752AF">
        <w:tc>
          <w:tcPr>
            <w:tcW w:w="14173" w:type="dxa"/>
            <w:tcBorders>
              <w:top w:val="single" w:sz="4" w:space="0" w:color="auto"/>
              <w:left w:val="single" w:sz="4" w:space="0" w:color="auto"/>
              <w:bottom w:val="single" w:sz="4" w:space="0" w:color="auto"/>
              <w:right w:val="single" w:sz="4" w:space="0" w:color="auto"/>
            </w:tcBorders>
          </w:tcPr>
          <w:p w14:paraId="0E86491B"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b/>
                <w:i/>
                <w:noProof/>
                <w:sz w:val="18"/>
                <w:lang w:eastAsia="ko-KR"/>
              </w:rPr>
              <w:t>cellList</w:t>
            </w:r>
          </w:p>
          <w:p w14:paraId="50AF3F43" w14:textId="77777777" w:rsidR="00324300" w:rsidRPr="0007557C" w:rsidRDefault="00324300" w:rsidP="00E752AF">
            <w:pPr>
              <w:keepNext/>
              <w:keepLines/>
              <w:overflowPunct w:val="0"/>
              <w:autoSpaceDE w:val="0"/>
              <w:autoSpaceDN w:val="0"/>
              <w:adjustRightInd w:val="0"/>
              <w:spacing w:after="0"/>
              <w:textAlignment w:val="baseline"/>
              <w:rPr>
                <w:rFonts w:ascii="Arial" w:hAnsi="Arial"/>
                <w:i/>
                <w:sz w:val="18"/>
                <w:lang w:eastAsia="ja-JP"/>
              </w:rPr>
            </w:pPr>
            <w:r w:rsidRPr="0007557C">
              <w:rPr>
                <w:rFonts w:ascii="Arial" w:hAnsi="Arial"/>
                <w:sz w:val="18"/>
                <w:lang w:eastAsia="ja-JP"/>
              </w:rPr>
              <w:t xml:space="preserve">Indicates a list of cells configured </w:t>
            </w:r>
            <w:r w:rsidRPr="0007557C">
              <w:rPr>
                <w:rFonts w:ascii="Arial" w:hAnsi="Arial"/>
                <w:sz w:val="18"/>
                <w:lang w:eastAsia="ko-KR"/>
              </w:rPr>
              <w:t xml:space="preserve">as RAN area. For each element, in the absence of </w:t>
            </w:r>
            <w:proofErr w:type="spellStart"/>
            <w:r w:rsidRPr="0007557C">
              <w:rPr>
                <w:rFonts w:ascii="Arial" w:hAnsi="Arial"/>
                <w:i/>
                <w:sz w:val="18"/>
                <w:lang w:eastAsia="ko-KR"/>
              </w:rPr>
              <w:t>plmn</w:t>
            </w:r>
            <w:proofErr w:type="spellEnd"/>
            <w:r w:rsidRPr="0007557C">
              <w:rPr>
                <w:rFonts w:ascii="Arial" w:hAnsi="Arial"/>
                <w:i/>
                <w:sz w:val="18"/>
                <w:lang w:eastAsia="ko-KR"/>
              </w:rPr>
              <w:t>-Identity</w:t>
            </w:r>
            <w:r w:rsidRPr="0007557C">
              <w:rPr>
                <w:rFonts w:ascii="Arial" w:hAnsi="Arial"/>
                <w:sz w:val="18"/>
                <w:lang w:eastAsia="ko-KR"/>
              </w:rPr>
              <w:t xml:space="preserve"> the UE considers the registered PLMN.</w:t>
            </w:r>
          </w:p>
        </w:tc>
      </w:tr>
      <w:tr w:rsidR="00324300" w:rsidRPr="0007557C" w14:paraId="4D71CF50" w14:textId="77777777" w:rsidTr="00E752AF">
        <w:tc>
          <w:tcPr>
            <w:tcW w:w="14173" w:type="dxa"/>
            <w:tcBorders>
              <w:top w:val="single" w:sz="4" w:space="0" w:color="auto"/>
              <w:left w:val="single" w:sz="4" w:space="0" w:color="auto"/>
              <w:bottom w:val="single" w:sz="4" w:space="0" w:color="auto"/>
              <w:right w:val="single" w:sz="4" w:space="0" w:color="auto"/>
            </w:tcBorders>
            <w:hideMark/>
          </w:tcPr>
          <w:p w14:paraId="17E45885"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hint="eastAsia"/>
                <w:b/>
                <w:i/>
                <w:noProof/>
                <w:sz w:val="18"/>
                <w:lang w:eastAsia="ko-KR"/>
              </w:rPr>
              <w:t>ran-Area</w:t>
            </w:r>
          </w:p>
          <w:p w14:paraId="2E249B98" w14:textId="77777777" w:rsidR="00324300" w:rsidRPr="0007557C" w:rsidRDefault="00324300" w:rsidP="00E752AF">
            <w:pPr>
              <w:keepNext/>
              <w:keepLines/>
              <w:overflowPunct w:val="0"/>
              <w:autoSpaceDE w:val="0"/>
              <w:autoSpaceDN w:val="0"/>
              <w:adjustRightInd w:val="0"/>
              <w:spacing w:after="0"/>
              <w:textAlignment w:val="baseline"/>
              <w:rPr>
                <w:rFonts w:ascii="Arial" w:hAnsi="Arial"/>
                <w:sz w:val="18"/>
                <w:szCs w:val="22"/>
                <w:lang w:eastAsia="ja-JP"/>
              </w:rPr>
            </w:pPr>
            <w:r w:rsidRPr="0007557C">
              <w:rPr>
                <w:rFonts w:ascii="Arial" w:hAnsi="Arial"/>
                <w:sz w:val="18"/>
                <w:lang w:eastAsia="ja-JP"/>
              </w:rPr>
              <w:t xml:space="preserve">Indicates </w:t>
            </w:r>
            <w:r w:rsidRPr="0007557C">
              <w:rPr>
                <w:rFonts w:ascii="Arial" w:hAnsi="Arial" w:hint="eastAsia"/>
                <w:sz w:val="18"/>
                <w:lang w:eastAsia="ko-KR"/>
              </w:rPr>
              <w:t>whether TA code(s) or RAN area code(s) are used for the RAN notification area</w:t>
            </w:r>
            <w:r w:rsidRPr="0007557C">
              <w:rPr>
                <w:rFonts w:ascii="Arial" w:hAnsi="Arial"/>
                <w:sz w:val="18"/>
                <w:lang w:eastAsia="ja-JP"/>
              </w:rPr>
              <w:t>.</w:t>
            </w:r>
            <w:r w:rsidRPr="0007557C">
              <w:rPr>
                <w:rFonts w:ascii="Arial" w:hAnsi="Arial" w:hint="eastAsia"/>
                <w:sz w:val="18"/>
                <w:lang w:eastAsia="ko-KR"/>
              </w:rPr>
              <w:t xml:space="preserve"> The network uses only TA code(s) or RAN area code(s) to configure a UE.</w:t>
            </w:r>
          </w:p>
        </w:tc>
      </w:tr>
      <w:tr w:rsidR="00324300" w:rsidRPr="0007557C" w14:paraId="4C0ABB49" w14:textId="77777777" w:rsidTr="00E752AF">
        <w:tc>
          <w:tcPr>
            <w:tcW w:w="14173" w:type="dxa"/>
            <w:tcBorders>
              <w:top w:val="single" w:sz="4" w:space="0" w:color="auto"/>
              <w:left w:val="single" w:sz="4" w:space="0" w:color="auto"/>
              <w:bottom w:val="single" w:sz="4" w:space="0" w:color="auto"/>
              <w:right w:val="single" w:sz="4" w:space="0" w:color="auto"/>
            </w:tcBorders>
          </w:tcPr>
          <w:p w14:paraId="222B19A3"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b/>
                <w:i/>
                <w:noProof/>
                <w:sz w:val="18"/>
                <w:lang w:eastAsia="ko-KR"/>
              </w:rPr>
              <w:t>ranAreaConfigList</w:t>
            </w:r>
          </w:p>
          <w:p w14:paraId="6A83596E" w14:textId="77777777" w:rsidR="00324300" w:rsidRPr="0007557C" w:rsidRDefault="00324300" w:rsidP="00E752AF">
            <w:pPr>
              <w:keepNext/>
              <w:keepLines/>
              <w:overflowPunct w:val="0"/>
              <w:autoSpaceDE w:val="0"/>
              <w:autoSpaceDN w:val="0"/>
              <w:adjustRightInd w:val="0"/>
              <w:spacing w:after="0"/>
              <w:textAlignment w:val="baseline"/>
              <w:rPr>
                <w:rFonts w:ascii="Arial" w:hAnsi="Arial"/>
                <w:b/>
                <w:i/>
                <w:noProof/>
                <w:sz w:val="18"/>
                <w:lang w:eastAsia="ko-KR"/>
              </w:rPr>
            </w:pPr>
            <w:r w:rsidRPr="0007557C">
              <w:rPr>
                <w:rFonts w:ascii="Arial" w:hAnsi="Arial"/>
                <w:sz w:val="18"/>
                <w:lang w:eastAsia="ja-JP"/>
              </w:rPr>
              <w:t xml:space="preserve">Indicates a list of RAN area codes or RA code(s) as RAN area. For each element, in the absence of </w:t>
            </w:r>
            <w:proofErr w:type="spellStart"/>
            <w:r w:rsidRPr="0007557C">
              <w:rPr>
                <w:rFonts w:ascii="Arial" w:hAnsi="Arial"/>
                <w:i/>
                <w:sz w:val="18"/>
                <w:lang w:eastAsia="ja-JP"/>
              </w:rPr>
              <w:t>plmn</w:t>
            </w:r>
            <w:proofErr w:type="spellEnd"/>
            <w:r w:rsidRPr="0007557C">
              <w:rPr>
                <w:rFonts w:ascii="Arial" w:hAnsi="Arial"/>
                <w:i/>
                <w:sz w:val="18"/>
                <w:lang w:eastAsia="ja-JP"/>
              </w:rPr>
              <w:t>-Identity</w:t>
            </w:r>
            <w:r w:rsidRPr="0007557C">
              <w:rPr>
                <w:rFonts w:ascii="Arial" w:hAnsi="Arial"/>
                <w:sz w:val="18"/>
                <w:lang w:eastAsia="ja-JP"/>
              </w:rPr>
              <w:t xml:space="preserve"> the UE considers the registered PLMN.</w:t>
            </w:r>
          </w:p>
        </w:tc>
      </w:tr>
    </w:tbl>
    <w:p w14:paraId="52BFAFB1"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p>
    <w:p w14:paraId="1EC400C7" w14:textId="77777777" w:rsidR="00324300" w:rsidRPr="0007557C" w:rsidRDefault="00324300" w:rsidP="00324300">
      <w:pPr>
        <w:keepLines/>
        <w:overflowPunct w:val="0"/>
        <w:autoSpaceDE w:val="0"/>
        <w:autoSpaceDN w:val="0"/>
        <w:adjustRightInd w:val="0"/>
        <w:ind w:left="1135" w:hanging="851"/>
        <w:textAlignment w:val="baseline"/>
        <w:rPr>
          <w:color w:val="FF0000"/>
          <w:lang w:eastAsia="ja-JP"/>
        </w:rPr>
      </w:pPr>
      <w:r w:rsidRPr="0007557C">
        <w:rPr>
          <w:color w:val="FF0000"/>
          <w:lang w:eastAsia="ja-JP"/>
        </w:rPr>
        <w:t xml:space="preserve">Editor’s Note: </w:t>
      </w:r>
      <w:r w:rsidRPr="00D51DFE">
        <w:rPr>
          <w:color w:val="FF0000"/>
          <w:lang w:eastAsia="ja-JP"/>
        </w:rPr>
        <w:t xml:space="preserve">FFS Confirm the number X of </w:t>
      </w:r>
      <w:proofErr w:type="spellStart"/>
      <w:r w:rsidRPr="00D51DFE">
        <w:rPr>
          <w:color w:val="FF0000"/>
          <w:lang w:eastAsia="ja-JP"/>
        </w:rPr>
        <w:t>deprioritisation</w:t>
      </w:r>
      <w:proofErr w:type="spellEnd"/>
      <w:r w:rsidRPr="00D51DFE">
        <w:rPr>
          <w:color w:val="FF0000"/>
          <w:lang w:eastAsia="ja-JP"/>
        </w:rPr>
        <w:t xml:space="preserve"> frequencies the UE shall be able to store. </w:t>
      </w:r>
    </w:p>
    <w:bookmarkEnd w:id="24"/>
    <w:p w14:paraId="605EA636" w14:textId="77777777" w:rsidR="00324300" w:rsidRDefault="00324300" w:rsidP="00324300"/>
    <w:p w14:paraId="2A1B503E" w14:textId="77777777" w:rsidR="00324300" w:rsidRDefault="00324300" w:rsidP="00324300">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3278873E" w14:textId="77777777" w:rsidR="00324300" w:rsidRDefault="00324300" w:rsidP="00EF6326"/>
    <w:p w14:paraId="43D01FDC" w14:textId="14D4CEAA"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324300">
        <w:rPr>
          <w:sz w:val="32"/>
          <w:lang w:eastAsia="zh-CN"/>
        </w:rPr>
        <w:t>2</w:t>
      </w:r>
      <w:r w:rsidR="00324300">
        <w:rPr>
          <w:sz w:val="32"/>
          <w:vertAlign w:val="superscript"/>
          <w:lang w:eastAsia="zh-CN"/>
        </w:rPr>
        <w:t>nd</w:t>
      </w:r>
      <w:r w:rsidR="00EC24F9">
        <w:rPr>
          <w:sz w:val="32"/>
          <w:lang w:eastAsia="zh-CN"/>
        </w:rPr>
        <w:t xml:space="preserve"> </w:t>
      </w:r>
      <w:r>
        <w:rPr>
          <w:sz w:val="32"/>
          <w:lang w:eastAsia="zh-CN"/>
        </w:rPr>
        <w:t>change</w:t>
      </w:r>
    </w:p>
    <w:p w14:paraId="29A5D348" w14:textId="77777777" w:rsidR="00B94C03" w:rsidRPr="00B94C03" w:rsidRDefault="00B94C03" w:rsidP="00B94C0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B94C03">
        <w:rPr>
          <w:rFonts w:ascii="Arial" w:hAnsi="Arial"/>
          <w:b/>
          <w:bCs/>
          <w:i/>
          <w:iCs/>
          <w:lang w:eastAsia="ja-JP"/>
        </w:rPr>
        <w:t>CellGroupConfig</w:t>
      </w:r>
      <w:proofErr w:type="spellEnd"/>
      <w:r w:rsidRPr="00B94C03">
        <w:rPr>
          <w:rFonts w:ascii="Arial" w:hAnsi="Arial"/>
          <w:b/>
          <w:bCs/>
          <w:i/>
          <w:iCs/>
          <w:lang w:eastAsia="ja-JP"/>
        </w:rPr>
        <w:t xml:space="preserve"> </w:t>
      </w:r>
      <w:r w:rsidRPr="00B94C03">
        <w:rPr>
          <w:rFonts w:ascii="Arial" w:hAnsi="Arial"/>
          <w:b/>
          <w:lang w:eastAsia="ja-JP"/>
        </w:rPr>
        <w:t>information element</w:t>
      </w:r>
    </w:p>
    <w:p w14:paraId="59A74BB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ASN1START</w:t>
      </w:r>
    </w:p>
    <w:p w14:paraId="0211A905"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TAG-CELL-GROUP-CONFIG-START</w:t>
      </w:r>
    </w:p>
    <w:p w14:paraId="7A8DD4F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E310C9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Configuration of one Cell-Group:</w:t>
      </w:r>
    </w:p>
    <w:p w14:paraId="2ABDA2A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CellGroupConfig</w:t>
      </w:r>
      <w:r w:rsidRPr="00B94C03">
        <w:rPr>
          <w:rFonts w:ascii="Courier New" w:eastAsia="Batang" w:hAnsi="Courier New"/>
          <w:noProof/>
          <w:sz w:val="16"/>
          <w:lang w:eastAsia="sv-SE"/>
        </w:rPr>
        <w:tab/>
        <w:t xml:space="preserve">::=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48159C5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bookmarkStart w:id="40" w:name="_Hlk505373452"/>
      <w:r w:rsidRPr="00B94C03">
        <w:rPr>
          <w:rFonts w:ascii="Courier New" w:eastAsia="Batang" w:hAnsi="Courier New"/>
          <w:noProof/>
          <w:sz w:val="16"/>
          <w:lang w:eastAsia="sv-SE"/>
        </w:rPr>
        <w:t>cellGroupId</w:t>
      </w:r>
      <w:bookmarkEnd w:id="40"/>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CellGroupId,</w:t>
      </w:r>
    </w:p>
    <w:p w14:paraId="001A7305"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41" w:name="_Hlk505373313"/>
    </w:p>
    <w:p w14:paraId="11BB450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 xml:space="preserve">rlc-BearerToAddModList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(1..max</w:t>
      </w:r>
      <w:r w:rsidRPr="00B94C03">
        <w:rPr>
          <w:rFonts w:ascii="Courier New" w:eastAsia="Batang" w:hAnsi="Courier New"/>
          <w:noProof/>
          <w:sz w:val="16"/>
          <w:lang w:eastAsia="ja-JP"/>
        </w:rPr>
        <w:t>LC-ID</w:t>
      </w:r>
      <w:r w:rsidRPr="00B94C03">
        <w:rPr>
          <w:rFonts w:ascii="Courier New" w:eastAsia="Batang" w:hAnsi="Courier New"/>
          <w:noProof/>
          <w:sz w:val="16"/>
          <w:lang w:eastAsia="sv-SE"/>
        </w:rPr>
        <w:t>))</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RLC-BearerConfig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 xml:space="preserve">,   </w:t>
      </w:r>
      <w:r w:rsidRPr="00B94C03">
        <w:rPr>
          <w:rFonts w:ascii="Courier New" w:eastAsia="Batang" w:hAnsi="Courier New"/>
          <w:noProof/>
          <w:color w:val="808080"/>
          <w:sz w:val="16"/>
          <w:lang w:eastAsia="sv-SE"/>
        </w:rPr>
        <w:t>-- Need N</w:t>
      </w:r>
    </w:p>
    <w:bookmarkEnd w:id="41"/>
    <w:p w14:paraId="58532E6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rlc-BearerToReleaseList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(1..max</w:t>
      </w:r>
      <w:r w:rsidRPr="00B94C03">
        <w:rPr>
          <w:rFonts w:ascii="Courier New" w:eastAsia="Batang" w:hAnsi="Courier New"/>
          <w:noProof/>
          <w:sz w:val="16"/>
          <w:lang w:eastAsia="ja-JP"/>
        </w:rPr>
        <w:t>LC-ID</w:t>
      </w:r>
      <w:r w:rsidRPr="00B94C03">
        <w:rPr>
          <w:rFonts w:ascii="Courier New" w:eastAsia="Batang" w:hAnsi="Courier New"/>
          <w:noProof/>
          <w:sz w:val="16"/>
          <w:lang w:eastAsia="sv-SE"/>
        </w:rPr>
        <w:t>))</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LogicalChannelIdentity</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 xml:space="preserve">,   </w:t>
      </w:r>
      <w:r w:rsidRPr="00B94C03">
        <w:rPr>
          <w:rFonts w:ascii="Courier New" w:eastAsia="Batang" w:hAnsi="Courier New"/>
          <w:noProof/>
          <w:color w:val="808080"/>
          <w:sz w:val="16"/>
          <w:lang w:eastAsia="sv-SE"/>
        </w:rPr>
        <w:t>-- Need N</w:t>
      </w:r>
    </w:p>
    <w:p w14:paraId="0A28E57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F8F348"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mac-CellGroupConfig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MAC-CellGroupConfig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3299E93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5940D69"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physicalCellGroupConfig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PhysicalCellGroupConfig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2BD364B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7CB85B6"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spCellConfig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SpCellConfig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 xml:space="preserve">, </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05D59108"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42" w:name="_Hlk505373532"/>
      <w:r w:rsidRPr="00B94C03">
        <w:rPr>
          <w:rFonts w:ascii="Courier New" w:eastAsia="Batang" w:hAnsi="Courier New"/>
          <w:noProof/>
          <w:sz w:val="16"/>
          <w:lang w:eastAsia="sv-SE"/>
        </w:rPr>
        <w:tab/>
        <w:t>sCellToAddModList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 xml:space="preserve"> (1..maxNrofSCells))</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SCellConfig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N</w:t>
      </w:r>
    </w:p>
    <w:bookmarkEnd w:id="42"/>
    <w:p w14:paraId="6D298152"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sCellToReleaseList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r w:rsidRPr="00B94C03">
        <w:rPr>
          <w:rFonts w:ascii="Courier New" w:eastAsia="Batang" w:hAnsi="Courier New"/>
          <w:noProof/>
          <w:color w:val="993366"/>
          <w:sz w:val="16"/>
          <w:lang w:eastAsia="sv-SE"/>
        </w:rPr>
        <w:t>SIZE</w:t>
      </w:r>
      <w:r w:rsidRPr="00B94C03">
        <w:rPr>
          <w:rFonts w:ascii="Courier New" w:eastAsia="Batang" w:hAnsi="Courier New"/>
          <w:noProof/>
          <w:sz w:val="16"/>
          <w:lang w:eastAsia="sv-SE"/>
        </w:rPr>
        <w:t xml:space="preserve"> (1..maxNrofSCells))</w:t>
      </w:r>
      <w:r w:rsidRPr="00B94C03">
        <w:rPr>
          <w:rFonts w:ascii="Courier New" w:eastAsia="Batang" w:hAnsi="Courier New"/>
          <w:noProof/>
          <w:color w:val="993366"/>
          <w:sz w:val="16"/>
          <w:lang w:eastAsia="sv-SE"/>
        </w:rPr>
        <w:t xml:space="preserve"> OF</w:t>
      </w:r>
      <w:r w:rsidRPr="00B94C03">
        <w:rPr>
          <w:rFonts w:ascii="Courier New" w:eastAsia="Batang" w:hAnsi="Courier New"/>
          <w:noProof/>
          <w:sz w:val="16"/>
          <w:lang w:eastAsia="sv-SE"/>
        </w:rPr>
        <w:t xml:space="preserve"> SCellIndex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N</w:t>
      </w:r>
    </w:p>
    <w:p w14:paraId="6C53277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4D1CEF3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6A130B9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reportuUplinkTxDirectCurrent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ENUMERATED {true}</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OPTIONAL</w:t>
      </w:r>
      <w:r w:rsidRPr="00B94C03">
        <w:rPr>
          <w:rFonts w:ascii="Courier New" w:eastAsia="Batang" w:hAnsi="Courier New"/>
          <w:noProof/>
          <w:sz w:val="16"/>
          <w:lang w:eastAsia="sv-SE"/>
        </w:rPr>
        <w:tab/>
        <w:t>-- Cond BWP-Reconfig</w:t>
      </w:r>
    </w:p>
    <w:p w14:paraId="77B09989"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4CFF1C5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p>
    <w:p w14:paraId="71F04F3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B1CB22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6EA3CE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32E79F9"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Serving cell specific MAC and PHY parameters for a SpCell:</w:t>
      </w:r>
    </w:p>
    <w:p w14:paraId="090A376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lastRenderedPageBreak/>
        <w:t>SpCellConfig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67FD0EA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servCellIndex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SCG</w:t>
      </w:r>
    </w:p>
    <w:p w14:paraId="72276C56"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 xml:space="preserve">reconfigurationWithSync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 xml:space="preserve">ReconfigurationWithSync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ReconfWithSync</w:t>
      </w:r>
    </w:p>
    <w:p w14:paraId="6D74195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rlf-TimersAndConstants</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SetupRelease { RLF-TimersAndConstants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19FE54B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 xml:space="preserve">rlmInSyncOutOfSyncThreshold         </w:t>
      </w:r>
      <w:r w:rsidRPr="00B94C03">
        <w:rPr>
          <w:rFonts w:ascii="Courier New" w:eastAsia="Batang" w:hAnsi="Courier New"/>
          <w:noProof/>
          <w:color w:val="993366"/>
          <w:sz w:val="16"/>
          <w:lang w:eastAsia="sv-SE"/>
        </w:rPr>
        <w:t>ENUMERATED {n1}</w:t>
      </w:r>
      <w:r w:rsidRPr="00B94C03">
        <w:rPr>
          <w:rFonts w:ascii="Courier New" w:eastAsia="Batang" w:hAnsi="Courier New"/>
          <w:noProof/>
          <w:sz w:val="16"/>
          <w:lang w:eastAsia="sv-SE"/>
        </w:rPr>
        <w:t xml:space="preserve">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S</w:t>
      </w:r>
    </w:p>
    <w:p w14:paraId="4D04A60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spCellConfigDedicated</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p w14:paraId="46633C0E" w14:textId="5A600314" w:rsidR="00B94C03" w:rsidRPr="00B94C03" w:rsidRDefault="00B94C03"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w:t>
      </w:r>
    </w:p>
    <w:p w14:paraId="6803BE2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p>
    <w:p w14:paraId="72A39D0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CD4B0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43" w:name="_Hlk508859181"/>
      <w:bookmarkStart w:id="44" w:name="_Hlk508822899"/>
      <w:r w:rsidRPr="00B94C03">
        <w:rPr>
          <w:rFonts w:ascii="Courier New" w:eastAsia="Batang" w:hAnsi="Courier New"/>
          <w:noProof/>
          <w:sz w:val="16"/>
          <w:lang w:eastAsia="sv-SE"/>
        </w:rPr>
        <w:t>ReconfigurationWithSync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23C4FC4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spCellConfigCommon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M</w:t>
      </w:r>
    </w:p>
    <w:bookmarkEnd w:id="43"/>
    <w:p w14:paraId="570EFF5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newUE-Identity</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RNTI-Value,</w:t>
      </w:r>
    </w:p>
    <w:p w14:paraId="75678F3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t304</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ENUMERATED</w:t>
      </w:r>
      <w:r w:rsidRPr="00B94C03">
        <w:rPr>
          <w:rFonts w:ascii="Courier New" w:eastAsia="Batang" w:hAnsi="Courier New"/>
          <w:noProof/>
          <w:sz w:val="16"/>
          <w:lang w:eastAsia="sv-SE"/>
        </w:rPr>
        <w:t xml:space="preserve"> {ms50, ms100, ms150, ms200, ms500, ms1000, ms2000, ms10000},</w:t>
      </w:r>
    </w:p>
    <w:p w14:paraId="20EF0C0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r w:rsidRPr="00B94C03">
        <w:rPr>
          <w:rFonts w:ascii="Courier New" w:eastAsia="Batang" w:hAnsi="Courier New"/>
          <w:noProof/>
          <w:sz w:val="16"/>
          <w:lang w:eastAsia="sv-SE"/>
        </w:rPr>
        <w:tab/>
        <w:t>rach-ConfigDedicated</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CHOICE</w:t>
      </w:r>
      <w:r w:rsidRPr="00B94C03">
        <w:rPr>
          <w:rFonts w:ascii="Courier New" w:eastAsia="Batang" w:hAnsi="Courier New"/>
          <w:noProof/>
          <w:sz w:val="16"/>
          <w:lang w:eastAsia="sv-SE"/>
        </w:rPr>
        <w:t xml:space="preserve"> {</w:t>
      </w:r>
    </w:p>
    <w:p w14:paraId="0DAE0FFD"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uplink</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RACH-ConfigDedicated,</w:t>
      </w:r>
    </w:p>
    <w:p w14:paraId="69A81867"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supplementaryUplink</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RACH-ConfigDedicated</w:t>
      </w:r>
    </w:p>
    <w:p w14:paraId="70BD09C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Need N</w:t>
      </w:r>
    </w:p>
    <w:p w14:paraId="3062FA4C" w14:textId="0D3724CE" w:rsidR="004272D1" w:rsidRDefault="00B94C03"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Qualcomm" w:date="2018-08-03T14:54:00Z"/>
          <w:rFonts w:ascii="Courier New" w:eastAsia="Batang" w:hAnsi="Courier New"/>
          <w:noProof/>
          <w:sz w:val="16"/>
          <w:lang w:eastAsia="sv-SE"/>
        </w:rPr>
      </w:pPr>
      <w:r w:rsidRPr="00B94C03">
        <w:rPr>
          <w:rFonts w:ascii="Courier New" w:eastAsia="Batang" w:hAnsi="Courier New"/>
          <w:noProof/>
          <w:sz w:val="16"/>
          <w:lang w:eastAsia="sv-SE"/>
        </w:rPr>
        <w:tab/>
        <w:t>...</w:t>
      </w:r>
      <w:ins w:id="46" w:author="Qualcomm" w:date="2018-08-03T14:54:00Z">
        <w:r w:rsidR="004272D1">
          <w:rPr>
            <w:rFonts w:ascii="Courier New" w:eastAsia="Batang" w:hAnsi="Courier New"/>
            <w:noProof/>
            <w:sz w:val="16"/>
            <w:lang w:eastAsia="sv-SE"/>
          </w:rPr>
          <w:t>,</w:t>
        </w:r>
      </w:ins>
    </w:p>
    <w:p w14:paraId="6028FBE4" w14:textId="77777777" w:rsidR="004272D1" w:rsidRDefault="004272D1"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 w:author="Qualcomm" w:date="2018-08-03T14:54:00Z"/>
          <w:rFonts w:ascii="Courier New" w:eastAsia="Batang" w:hAnsi="Courier New"/>
          <w:noProof/>
          <w:sz w:val="16"/>
          <w:lang w:eastAsia="sv-SE"/>
        </w:rPr>
      </w:pPr>
      <w:ins w:id="48" w:author="Qualcomm" w:date="2018-08-03T14:54:00Z">
        <w:r>
          <w:rPr>
            <w:rFonts w:ascii="Courier New" w:eastAsia="Batang" w:hAnsi="Courier New"/>
            <w:noProof/>
            <w:sz w:val="16"/>
            <w:lang w:eastAsia="sv-SE"/>
          </w:rPr>
          <w:t xml:space="preserve">    [[</w:t>
        </w:r>
      </w:ins>
    </w:p>
    <w:p w14:paraId="1F544235" w14:textId="21857559" w:rsidR="004272D1" w:rsidRDefault="004272D1"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49" w:author="Qualcomm" w:date="2018-08-03T14:54:00Z"/>
          <w:rFonts w:ascii="Courier New" w:hAnsi="Courier New" w:cs="Courier New"/>
          <w:sz w:val="16"/>
          <w:szCs w:val="16"/>
          <w:lang w:eastAsia="sv-SE"/>
        </w:rPr>
      </w:pPr>
      <w:ins w:id="50" w:author="Qualcomm" w:date="2018-08-03T14:54:00Z">
        <w:r>
          <w:rPr>
            <w:rFonts w:ascii="Courier New" w:hAnsi="Courier New" w:cs="Courier New"/>
            <w:sz w:val="16"/>
            <w:szCs w:val="16"/>
            <w:lang w:eastAsia="sv-SE"/>
          </w:rPr>
          <w:t xml:space="preserve">   </w:t>
        </w:r>
        <w:proofErr w:type="spellStart"/>
        <w:r w:rsidRPr="00591262">
          <w:rPr>
            <w:rFonts w:ascii="Courier New" w:hAnsi="Courier New" w:cs="Courier New"/>
            <w:sz w:val="16"/>
            <w:szCs w:val="16"/>
            <w:lang w:eastAsia="sv-SE"/>
          </w:rPr>
          <w:t>s</w:t>
        </w:r>
        <w:r>
          <w:rPr>
            <w:rFonts w:ascii="Courier New" w:hAnsi="Courier New" w:cs="Courier New"/>
            <w:sz w:val="16"/>
            <w:szCs w:val="16"/>
            <w:lang w:eastAsia="sv-SE"/>
          </w:rPr>
          <w:t>mtc</w:t>
        </w:r>
      </w:ins>
      <w:ins w:id="51" w:author="Qualcomm" w:date="2018-08-05T21:27:00Z">
        <w:r w:rsidR="007E10DA">
          <w:rPr>
            <w:rFonts w:ascii="Courier New" w:hAnsi="Courier New" w:cs="Courier New"/>
            <w:sz w:val="16"/>
            <w:szCs w:val="16"/>
            <w:lang w:eastAsia="sv-SE"/>
          </w:rPr>
          <w:t>-targetNRcell</w:t>
        </w:r>
      </w:ins>
      <w:proofErr w:type="spellEnd"/>
      <w:ins w:id="52" w:author="Qualcomm" w:date="2018-08-03T14:54:00Z">
        <w:r>
          <w:rPr>
            <w:rFonts w:ascii="Courier New" w:hAnsi="Courier New" w:cs="Courier New"/>
            <w:sz w:val="16"/>
            <w:szCs w:val="16"/>
            <w:lang w:eastAsia="sv-SE"/>
          </w:rPr>
          <w:t>                     </w:t>
        </w:r>
        <w:r w:rsidRPr="00591262">
          <w:rPr>
            <w:rFonts w:ascii="Courier New" w:hAnsi="Courier New" w:cs="Courier New"/>
            <w:sz w:val="16"/>
            <w:szCs w:val="16"/>
            <w:lang w:eastAsia="sv-SE"/>
          </w:rPr>
          <w:t>SMTC</w:t>
        </w:r>
        <w:r>
          <w:rPr>
            <w:rFonts w:ascii="Courier New" w:hAnsi="Courier New" w:cs="Courier New"/>
            <w:sz w:val="16"/>
            <w:szCs w:val="16"/>
            <w:lang w:eastAsia="sv-SE"/>
          </w:rPr>
          <w:t xml:space="preserve">              </w:t>
        </w:r>
        <w:r w:rsidR="00D66CEF">
          <w:rPr>
            <w:rFonts w:ascii="Courier New" w:hAnsi="Courier New" w:cs="Courier New"/>
            <w:sz w:val="16"/>
            <w:szCs w:val="16"/>
            <w:lang w:eastAsia="sv-SE"/>
          </w:rPr>
          <w:t xml:space="preserve"> </w:t>
        </w:r>
        <w:proofErr w:type="gramStart"/>
        <w:r>
          <w:rPr>
            <w:rFonts w:ascii="Courier New" w:hAnsi="Courier New" w:cs="Courier New"/>
            <w:sz w:val="16"/>
            <w:szCs w:val="16"/>
            <w:lang w:eastAsia="sv-SE"/>
          </w:rPr>
          <w:t xml:space="preserve">OPTIONAL,   </w:t>
        </w:r>
        <w:proofErr w:type="gramEnd"/>
        <w:r>
          <w:rPr>
            <w:rFonts w:ascii="Courier New" w:hAnsi="Courier New" w:cs="Courier New"/>
            <w:sz w:val="16"/>
            <w:szCs w:val="16"/>
            <w:lang w:eastAsia="sv-SE"/>
          </w:rPr>
          <w:t xml:space="preserve">   -- Need </w:t>
        </w:r>
      </w:ins>
      <w:ins w:id="53" w:author="Qualcomm" w:date="2018-08-10T10:20:00Z">
        <w:r w:rsidR="00CE1E8D">
          <w:rPr>
            <w:rFonts w:ascii="Courier New" w:hAnsi="Courier New" w:cs="Courier New"/>
            <w:sz w:val="16"/>
            <w:szCs w:val="16"/>
            <w:lang w:eastAsia="sv-SE"/>
          </w:rPr>
          <w:t>S</w:t>
        </w:r>
      </w:ins>
    </w:p>
    <w:p w14:paraId="7E7C9FB3" w14:textId="77777777" w:rsidR="004272D1" w:rsidRPr="00B94C03" w:rsidRDefault="004272D1" w:rsidP="00427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54" w:author="Qualcomm" w:date="2018-08-03T14:54:00Z"/>
          <w:rFonts w:ascii="Courier New" w:eastAsia="Batang" w:hAnsi="Courier New"/>
          <w:noProof/>
          <w:sz w:val="16"/>
          <w:lang w:eastAsia="sv-SE"/>
        </w:rPr>
      </w:pPr>
      <w:ins w:id="55" w:author="Qualcomm" w:date="2018-08-03T14:54:00Z">
        <w:r>
          <w:rPr>
            <w:rFonts w:ascii="Courier New" w:hAnsi="Courier New" w:cs="Courier New"/>
            <w:sz w:val="16"/>
            <w:szCs w:val="16"/>
            <w:lang w:eastAsia="sv-SE"/>
          </w:rPr>
          <w:t>]]</w:t>
        </w:r>
      </w:ins>
    </w:p>
    <w:p w14:paraId="1F2DC3E8"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9C16B3B"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p>
    <w:bookmarkEnd w:id="44"/>
    <w:p w14:paraId="4C3B8901"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303CBA6"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SCellConfig ::=</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SEQUENCE</w:t>
      </w:r>
      <w:r w:rsidRPr="00B94C03">
        <w:rPr>
          <w:rFonts w:ascii="Courier New" w:eastAsia="Batang" w:hAnsi="Courier New"/>
          <w:noProof/>
          <w:sz w:val="16"/>
          <w:lang w:eastAsia="sv-SE"/>
        </w:rPr>
        <w:t xml:space="preserve"> {</w:t>
      </w:r>
    </w:p>
    <w:p w14:paraId="63A8627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ab/>
        <w:t>sCellIndex</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SCellIndex,</w:t>
      </w:r>
    </w:p>
    <w:p w14:paraId="4DD5594C"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ServingCellConfigCommon</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SCellAdd</w:t>
      </w:r>
    </w:p>
    <w:p w14:paraId="0CCFA70F"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sz w:val="16"/>
          <w:lang w:eastAsia="sv-SE"/>
        </w:rPr>
        <w:tab/>
        <w:t>sCellConfigDedicated</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t>ServingCellConfig</w:t>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sz w:val="16"/>
          <w:lang w:eastAsia="sv-SE"/>
        </w:rPr>
        <w:tab/>
      </w:r>
      <w:r w:rsidRPr="00B94C03">
        <w:rPr>
          <w:rFonts w:ascii="Courier New" w:eastAsia="Batang" w:hAnsi="Courier New"/>
          <w:noProof/>
          <w:color w:val="993366"/>
          <w:sz w:val="16"/>
          <w:lang w:eastAsia="sv-SE"/>
        </w:rPr>
        <w:t>OPTIONAL</w:t>
      </w:r>
      <w:r w:rsidRPr="00B94C03">
        <w:rPr>
          <w:rFonts w:ascii="Courier New" w:eastAsia="Batang" w:hAnsi="Courier New"/>
          <w:noProof/>
          <w:sz w:val="16"/>
          <w:lang w:eastAsia="sv-SE"/>
        </w:rPr>
        <w:t>,</w:t>
      </w:r>
      <w:r w:rsidRPr="00B94C03">
        <w:rPr>
          <w:rFonts w:ascii="Courier New" w:eastAsia="Batang" w:hAnsi="Courier New"/>
          <w:noProof/>
          <w:sz w:val="16"/>
          <w:lang w:eastAsia="sv-SE"/>
        </w:rPr>
        <w:tab/>
      </w:r>
      <w:r w:rsidRPr="00B94C03">
        <w:rPr>
          <w:rFonts w:ascii="Courier New" w:eastAsia="Batang" w:hAnsi="Courier New"/>
          <w:noProof/>
          <w:color w:val="808080"/>
          <w:sz w:val="16"/>
          <w:lang w:eastAsia="sv-SE"/>
        </w:rPr>
        <w:t>-- Cond SCellAddMod</w:t>
      </w:r>
    </w:p>
    <w:p w14:paraId="2933307B" w14:textId="12D6AEDE" w:rsidR="001D1300" w:rsidRDefault="00B94C03"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 w:author="Qualcomm" w:date="2018-08-03T14:52:00Z"/>
          <w:rFonts w:ascii="Courier New" w:eastAsia="Batang" w:hAnsi="Courier New"/>
          <w:noProof/>
          <w:sz w:val="16"/>
          <w:lang w:eastAsia="sv-SE"/>
        </w:rPr>
      </w:pPr>
      <w:r w:rsidRPr="00B94C03">
        <w:rPr>
          <w:rFonts w:ascii="Courier New" w:eastAsia="Batang" w:hAnsi="Courier New"/>
          <w:noProof/>
          <w:sz w:val="16"/>
          <w:lang w:eastAsia="sv-SE"/>
        </w:rPr>
        <w:tab/>
        <w:t>...</w:t>
      </w:r>
      <w:ins w:id="57" w:author="Qualcomm" w:date="2018-08-03T14:52:00Z">
        <w:r w:rsidR="001D1300">
          <w:rPr>
            <w:rFonts w:ascii="Courier New" w:eastAsia="Batang" w:hAnsi="Courier New"/>
            <w:noProof/>
            <w:sz w:val="16"/>
            <w:lang w:eastAsia="sv-SE"/>
          </w:rPr>
          <w:t>,</w:t>
        </w:r>
      </w:ins>
    </w:p>
    <w:p w14:paraId="2BD79F6C" w14:textId="77777777" w:rsidR="001D1300" w:rsidRDefault="001D1300"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 w:author="Qualcomm" w:date="2018-08-03T14:52:00Z"/>
          <w:rFonts w:ascii="Courier New" w:eastAsia="Batang" w:hAnsi="Courier New"/>
          <w:noProof/>
          <w:sz w:val="16"/>
          <w:lang w:eastAsia="sv-SE"/>
        </w:rPr>
      </w:pPr>
      <w:ins w:id="59" w:author="Qualcomm" w:date="2018-08-03T14:52:00Z">
        <w:r>
          <w:rPr>
            <w:rFonts w:ascii="Courier New" w:eastAsia="Batang" w:hAnsi="Courier New"/>
            <w:noProof/>
            <w:sz w:val="16"/>
            <w:lang w:eastAsia="sv-SE"/>
          </w:rPr>
          <w:t xml:space="preserve">    [[</w:t>
        </w:r>
      </w:ins>
    </w:p>
    <w:p w14:paraId="0A0BC9AE" w14:textId="2098D694" w:rsidR="001D1300" w:rsidRDefault="001D1300"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60" w:author="Qualcomm" w:date="2018-08-03T14:52:00Z"/>
          <w:rFonts w:ascii="Courier New" w:hAnsi="Courier New" w:cs="Courier New"/>
          <w:sz w:val="16"/>
          <w:szCs w:val="16"/>
          <w:lang w:eastAsia="sv-SE"/>
        </w:rPr>
      </w:pPr>
      <w:ins w:id="61" w:author="Qualcomm" w:date="2018-08-03T14:52:00Z">
        <w:r>
          <w:rPr>
            <w:rFonts w:ascii="Courier New" w:hAnsi="Courier New" w:cs="Courier New"/>
            <w:sz w:val="16"/>
            <w:szCs w:val="16"/>
            <w:lang w:eastAsia="sv-SE"/>
          </w:rPr>
          <w:t xml:space="preserve">    </w:t>
        </w:r>
        <w:proofErr w:type="spellStart"/>
        <w:r w:rsidR="00AF5611">
          <w:rPr>
            <w:rFonts w:ascii="Courier New" w:hAnsi="Courier New" w:cs="Courier New"/>
            <w:sz w:val="16"/>
            <w:szCs w:val="16"/>
            <w:lang w:eastAsia="sv-SE"/>
          </w:rPr>
          <w:t>smtc</w:t>
        </w:r>
      </w:ins>
      <w:ins w:id="62" w:author="Qualcomm" w:date="2018-08-05T21:28:00Z">
        <w:r w:rsidR="00AF5611">
          <w:rPr>
            <w:rFonts w:ascii="Courier New" w:hAnsi="Courier New" w:cs="Courier New"/>
            <w:sz w:val="16"/>
            <w:szCs w:val="16"/>
            <w:lang w:eastAsia="sv-SE"/>
          </w:rPr>
          <w:t>-targetNRcell</w:t>
        </w:r>
      </w:ins>
      <w:proofErr w:type="spellEnd"/>
      <w:ins w:id="63" w:author="Qualcomm" w:date="2018-08-03T14:52:00Z">
        <w:r>
          <w:rPr>
            <w:rFonts w:ascii="Courier New" w:hAnsi="Courier New" w:cs="Courier New"/>
            <w:sz w:val="16"/>
            <w:szCs w:val="16"/>
            <w:lang w:eastAsia="sv-SE"/>
          </w:rPr>
          <w:t>                     </w:t>
        </w:r>
        <w:r w:rsidRPr="00591262">
          <w:rPr>
            <w:rFonts w:ascii="Courier New" w:hAnsi="Courier New" w:cs="Courier New"/>
            <w:sz w:val="16"/>
            <w:szCs w:val="16"/>
            <w:lang w:eastAsia="sv-SE"/>
          </w:rPr>
          <w:t>SMTC</w:t>
        </w:r>
        <w:r>
          <w:rPr>
            <w:rFonts w:ascii="Courier New" w:hAnsi="Courier New" w:cs="Courier New"/>
            <w:sz w:val="16"/>
            <w:szCs w:val="16"/>
            <w:lang w:eastAsia="sv-SE"/>
          </w:rPr>
          <w:t xml:space="preserve">              </w:t>
        </w:r>
        <w:proofErr w:type="gramStart"/>
        <w:r>
          <w:rPr>
            <w:rFonts w:ascii="Courier New" w:hAnsi="Courier New" w:cs="Courier New"/>
            <w:sz w:val="16"/>
            <w:szCs w:val="16"/>
            <w:lang w:eastAsia="sv-SE"/>
          </w:rPr>
          <w:t xml:space="preserve">OPTIONAL,   </w:t>
        </w:r>
        <w:proofErr w:type="gramEnd"/>
        <w:r>
          <w:rPr>
            <w:rFonts w:ascii="Courier New" w:hAnsi="Courier New" w:cs="Courier New"/>
            <w:sz w:val="16"/>
            <w:szCs w:val="16"/>
            <w:lang w:eastAsia="sv-SE"/>
          </w:rPr>
          <w:t xml:space="preserve">  </w:t>
        </w:r>
        <w:r w:rsidR="00CE1E8D">
          <w:rPr>
            <w:rFonts w:ascii="Courier New" w:hAnsi="Courier New" w:cs="Courier New"/>
            <w:sz w:val="16"/>
            <w:szCs w:val="16"/>
            <w:lang w:eastAsia="sv-SE"/>
          </w:rPr>
          <w:t xml:space="preserve">-- Need </w:t>
        </w:r>
      </w:ins>
      <w:ins w:id="64" w:author="Qualcomm" w:date="2018-08-10T10:20:00Z">
        <w:r w:rsidR="00CE1E8D">
          <w:rPr>
            <w:rFonts w:ascii="Courier New" w:hAnsi="Courier New" w:cs="Courier New"/>
            <w:sz w:val="16"/>
            <w:szCs w:val="16"/>
            <w:lang w:eastAsia="sv-SE"/>
          </w:rPr>
          <w:t>S</w:t>
        </w:r>
      </w:ins>
    </w:p>
    <w:p w14:paraId="0144CAB7" w14:textId="77777777" w:rsidR="001D1300" w:rsidRPr="00591262" w:rsidRDefault="001D1300" w:rsidP="001D1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65" w:author="Qualcomm" w:date="2018-08-03T14:52:00Z"/>
          <w:rFonts w:ascii="Courier New" w:eastAsia="Batang" w:hAnsi="Courier New"/>
          <w:noProof/>
          <w:sz w:val="16"/>
          <w:lang w:eastAsia="sv-SE"/>
        </w:rPr>
      </w:pPr>
      <w:ins w:id="66" w:author="Qualcomm" w:date="2018-08-03T14:52:00Z">
        <w:r>
          <w:rPr>
            <w:rFonts w:ascii="Courier New" w:hAnsi="Courier New" w:cs="Courier New"/>
            <w:sz w:val="16"/>
            <w:szCs w:val="16"/>
            <w:lang w:eastAsia="sv-SE"/>
          </w:rPr>
          <w:t>]]</w:t>
        </w:r>
      </w:ins>
    </w:p>
    <w:p w14:paraId="154893E3"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C5E301A"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4C03">
        <w:rPr>
          <w:rFonts w:ascii="Courier New" w:eastAsia="Batang" w:hAnsi="Courier New"/>
          <w:noProof/>
          <w:sz w:val="16"/>
          <w:lang w:eastAsia="sv-SE"/>
        </w:rPr>
        <w:t>}</w:t>
      </w:r>
    </w:p>
    <w:p w14:paraId="6468179B"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5E7E10"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xml:space="preserve">-- TAG-CELL-GROUP-CONFIG-STOP </w:t>
      </w:r>
    </w:p>
    <w:p w14:paraId="2C16DCBE" w14:textId="77777777" w:rsidR="00B94C03" w:rsidRPr="00B94C03" w:rsidRDefault="00B94C03" w:rsidP="00B94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4C03">
        <w:rPr>
          <w:rFonts w:ascii="Courier New" w:eastAsia="Batang" w:hAnsi="Courier New"/>
          <w:noProof/>
          <w:color w:val="808080"/>
          <w:sz w:val="16"/>
          <w:lang w:eastAsia="sv-SE"/>
        </w:rPr>
        <w:t>-- ASN1STOP</w:t>
      </w:r>
    </w:p>
    <w:p w14:paraId="041F2FF5" w14:textId="77777777" w:rsidR="00B94C03" w:rsidRPr="00B94C03" w:rsidRDefault="00B94C03"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C03" w:rsidRPr="00B94C03" w14:paraId="22ECC127"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B7F6FB2"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B94C03">
              <w:rPr>
                <w:rFonts w:ascii="Arial" w:eastAsia="Calibri" w:hAnsi="Arial"/>
                <w:b/>
                <w:i/>
                <w:sz w:val="18"/>
                <w:szCs w:val="22"/>
                <w:lang w:eastAsia="ja-JP"/>
              </w:rPr>
              <w:lastRenderedPageBreak/>
              <w:t>CellGroupConfig</w:t>
            </w:r>
            <w:proofErr w:type="spellEnd"/>
            <w:r w:rsidRPr="00B94C03">
              <w:rPr>
                <w:rFonts w:ascii="Arial" w:eastAsia="Calibri" w:hAnsi="Arial"/>
                <w:b/>
                <w:i/>
                <w:sz w:val="18"/>
                <w:szCs w:val="22"/>
                <w:lang w:eastAsia="ja-JP"/>
              </w:rPr>
              <w:t xml:space="preserve"> </w:t>
            </w:r>
            <w:r w:rsidRPr="00B94C03">
              <w:rPr>
                <w:rFonts w:ascii="Arial" w:eastAsia="Calibri" w:hAnsi="Arial"/>
                <w:b/>
                <w:sz w:val="18"/>
                <w:szCs w:val="22"/>
                <w:lang w:eastAsia="ja-JP"/>
              </w:rPr>
              <w:t>field descriptions</w:t>
            </w:r>
          </w:p>
        </w:tc>
      </w:tr>
      <w:tr w:rsidR="00B94C03" w:rsidRPr="00B94C03" w14:paraId="4F39FCB5"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02B7139"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b/>
                <w:i/>
                <w:sz w:val="18"/>
                <w:szCs w:val="22"/>
                <w:lang w:eastAsia="ja-JP"/>
              </w:rPr>
              <w:t>mac-</w:t>
            </w:r>
            <w:proofErr w:type="spellStart"/>
            <w:r w:rsidRPr="00B94C03">
              <w:rPr>
                <w:rFonts w:ascii="Arial" w:eastAsia="Calibri" w:hAnsi="Arial"/>
                <w:b/>
                <w:i/>
                <w:sz w:val="18"/>
                <w:szCs w:val="22"/>
                <w:lang w:eastAsia="ja-JP"/>
              </w:rPr>
              <w:t>CellGroupConfig</w:t>
            </w:r>
            <w:proofErr w:type="spellEnd"/>
          </w:p>
          <w:p w14:paraId="0DA35D2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MAC parameters applicable for the entire cell group.</w:t>
            </w:r>
          </w:p>
        </w:tc>
      </w:tr>
      <w:tr w:rsidR="00B94C03" w:rsidRPr="00B94C03" w14:paraId="120E81A2"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7EA08D88"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B94C03">
              <w:rPr>
                <w:rFonts w:ascii="Arial" w:eastAsia="Calibri" w:hAnsi="Arial"/>
                <w:b/>
                <w:i/>
                <w:sz w:val="18"/>
                <w:szCs w:val="22"/>
                <w:lang w:eastAsia="ja-JP"/>
              </w:rPr>
              <w:t>rlc-BearerToAddModList</w:t>
            </w:r>
            <w:proofErr w:type="spellEnd"/>
          </w:p>
          <w:p w14:paraId="70629C2E"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Configuration of the MAC Logical Channel, the corresponding RLC entities and association with radio bearers.</w:t>
            </w:r>
          </w:p>
        </w:tc>
      </w:tr>
      <w:tr w:rsidR="00B94C03" w:rsidRPr="00B94C03" w14:paraId="480160B2" w14:textId="77777777" w:rsidTr="00D3606E">
        <w:tc>
          <w:tcPr>
            <w:tcW w:w="14173" w:type="dxa"/>
            <w:tcBorders>
              <w:top w:val="single" w:sz="4" w:space="0" w:color="auto"/>
              <w:left w:val="single" w:sz="4" w:space="0" w:color="auto"/>
              <w:bottom w:val="single" w:sz="4" w:space="0" w:color="auto"/>
              <w:right w:val="single" w:sz="4" w:space="0" w:color="auto"/>
            </w:tcBorders>
          </w:tcPr>
          <w:p w14:paraId="518FCD23"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B94C03">
              <w:rPr>
                <w:rFonts w:ascii="Arial" w:eastAsia="Calibri" w:hAnsi="Arial"/>
                <w:b/>
                <w:i/>
                <w:sz w:val="18"/>
                <w:szCs w:val="22"/>
                <w:lang w:eastAsia="ja-JP"/>
              </w:rPr>
              <w:t>reportuUplinkTxDirectCurrent</w:t>
            </w:r>
            <w:proofErr w:type="spellEnd"/>
          </w:p>
          <w:p w14:paraId="14BD94C7"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Enables reporting of uplink Direct Current location information upon BWP configuration and reconfiguration. This field is only present when the BWP configuration is modified or any serving cell is added or removed.</w:t>
            </w:r>
          </w:p>
        </w:tc>
      </w:tr>
      <w:tr w:rsidR="00B94C03" w:rsidRPr="00B94C03" w14:paraId="3A6C7292"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77E774A9"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B94C03">
              <w:rPr>
                <w:rFonts w:ascii="Arial" w:eastAsia="Calibri" w:hAnsi="Arial"/>
                <w:b/>
                <w:i/>
                <w:sz w:val="18"/>
                <w:szCs w:val="22"/>
                <w:lang w:eastAsia="ja-JP"/>
              </w:rPr>
              <w:t>rlmInSyncOutOfSyncThreshold</w:t>
            </w:r>
            <w:proofErr w:type="spellEnd"/>
          </w:p>
          <w:p w14:paraId="05737C19"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BLER threshold pair index for IS/OOS indication generation, see TS 38.133</w:t>
            </w:r>
            <w:r w:rsidRPr="00B94C03">
              <w:rPr>
                <w:rFonts w:ascii="Arial" w:eastAsia="Calibri" w:hAnsi="Arial"/>
                <w:sz w:val="18"/>
                <w:lang w:eastAsia="ja-JP"/>
              </w:rPr>
              <w:t xml:space="preserve"> ([14], Table 8.1.1-1)</w:t>
            </w:r>
            <w:r w:rsidRPr="00B94C03">
              <w:rPr>
                <w:rFonts w:ascii="Arial" w:eastAsia="Calibri" w:hAnsi="Arial"/>
                <w:sz w:val="18"/>
                <w:szCs w:val="22"/>
                <w:lang w:eastAsia="ja-JP"/>
              </w:rPr>
              <w:t xml:space="preserve">. </w:t>
            </w:r>
            <w:r w:rsidRPr="00B94C03">
              <w:rPr>
                <w:rFonts w:ascii="Arial" w:eastAsia="Calibri" w:hAnsi="Arial"/>
                <w:i/>
                <w:iCs/>
                <w:sz w:val="18"/>
                <w:lang w:eastAsia="ja-JP"/>
              </w:rPr>
              <w:t>n1</w:t>
            </w:r>
            <w:r w:rsidRPr="00B94C03">
              <w:rPr>
                <w:rFonts w:ascii="Arial" w:eastAsia="Calibri" w:hAnsi="Arial"/>
                <w:sz w:val="18"/>
                <w:lang w:eastAsia="ja-JP"/>
              </w:rPr>
              <w:t xml:space="preserve"> corresponds to the value 1. When the field is absent, the UE applies the value 0. </w:t>
            </w:r>
            <w:r w:rsidRPr="00B94C03">
              <w:rPr>
                <w:rFonts w:ascii="Arial" w:eastAsia="Calibri" w:hAnsi="Arial"/>
                <w:sz w:val="18"/>
                <w:szCs w:val="22"/>
                <w:lang w:eastAsia="ja-JP"/>
              </w:rPr>
              <w:t xml:space="preserve">Whenever this is reconfigured, UE resets on-going RLF timers and counter. In </w:t>
            </w:r>
            <w:r w:rsidRPr="00B94C03">
              <w:rPr>
                <w:rFonts w:ascii="Arial" w:hAnsi="Arial" w:cs="Arial"/>
                <w:noProof/>
                <w:sz w:val="18"/>
                <w:szCs w:val="16"/>
                <w:lang w:eastAsia="ja-JP"/>
              </w:rPr>
              <w:t>EN-DC, rlf-TimersAndConstants cannot be released.</w:t>
            </w:r>
          </w:p>
        </w:tc>
      </w:tr>
      <w:tr w:rsidR="00B94C03" w:rsidRPr="00B94C03" w14:paraId="31564C07"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6D741A50"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B94C03">
              <w:rPr>
                <w:rFonts w:ascii="Arial" w:eastAsia="Calibri" w:hAnsi="Arial"/>
                <w:b/>
                <w:i/>
                <w:sz w:val="18"/>
                <w:szCs w:val="22"/>
                <w:lang w:eastAsia="ja-JP"/>
              </w:rPr>
              <w:t>sCellToAddModList</w:t>
            </w:r>
            <w:proofErr w:type="spellEnd"/>
          </w:p>
          <w:p w14:paraId="1A224FA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List of </w:t>
            </w:r>
            <w:proofErr w:type="spellStart"/>
            <w:r w:rsidRPr="00B94C03">
              <w:rPr>
                <w:rFonts w:ascii="Arial" w:eastAsia="Calibri" w:hAnsi="Arial"/>
                <w:sz w:val="18"/>
                <w:szCs w:val="22"/>
                <w:lang w:eastAsia="ja-JP"/>
              </w:rPr>
              <w:t>seconary</w:t>
            </w:r>
            <w:proofErr w:type="spellEnd"/>
            <w:r w:rsidRPr="00B94C03">
              <w:rPr>
                <w:rFonts w:ascii="Arial" w:eastAsia="Calibri" w:hAnsi="Arial"/>
                <w:sz w:val="18"/>
                <w:szCs w:val="22"/>
                <w:lang w:eastAsia="ja-JP"/>
              </w:rPr>
              <w:t xml:space="preserve"> serving cells (</w:t>
            </w:r>
            <w:proofErr w:type="spellStart"/>
            <w:r w:rsidRPr="00B94C03">
              <w:rPr>
                <w:rFonts w:ascii="Arial" w:eastAsia="Calibri" w:hAnsi="Arial"/>
                <w:sz w:val="18"/>
                <w:szCs w:val="22"/>
                <w:lang w:eastAsia="ja-JP"/>
              </w:rPr>
              <w:t>SCells</w:t>
            </w:r>
            <w:proofErr w:type="spellEnd"/>
            <w:r w:rsidRPr="00B94C03">
              <w:rPr>
                <w:rFonts w:ascii="Arial" w:eastAsia="Calibri" w:hAnsi="Arial"/>
                <w:sz w:val="18"/>
                <w:szCs w:val="22"/>
                <w:lang w:eastAsia="ja-JP"/>
              </w:rPr>
              <w:t>) to be added or modified.</w:t>
            </w:r>
          </w:p>
        </w:tc>
      </w:tr>
      <w:tr w:rsidR="00B94C03" w:rsidRPr="00B94C03" w14:paraId="51DECBB3"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56AF6F4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B94C03">
              <w:rPr>
                <w:rFonts w:ascii="Arial" w:eastAsia="Calibri" w:hAnsi="Arial"/>
                <w:b/>
                <w:i/>
                <w:sz w:val="18"/>
                <w:szCs w:val="22"/>
                <w:lang w:eastAsia="ja-JP"/>
              </w:rPr>
              <w:t>sCellToReleaseList</w:t>
            </w:r>
            <w:proofErr w:type="spellEnd"/>
          </w:p>
          <w:p w14:paraId="234CBC41"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List of </w:t>
            </w:r>
            <w:proofErr w:type="spellStart"/>
            <w:r w:rsidRPr="00B94C03">
              <w:rPr>
                <w:rFonts w:ascii="Arial" w:eastAsia="Calibri" w:hAnsi="Arial"/>
                <w:sz w:val="18"/>
                <w:szCs w:val="22"/>
                <w:lang w:eastAsia="ja-JP"/>
              </w:rPr>
              <w:t>seconary</w:t>
            </w:r>
            <w:proofErr w:type="spellEnd"/>
            <w:r w:rsidRPr="00B94C03">
              <w:rPr>
                <w:rFonts w:ascii="Arial" w:eastAsia="Calibri" w:hAnsi="Arial"/>
                <w:sz w:val="18"/>
                <w:szCs w:val="22"/>
                <w:lang w:eastAsia="ja-JP"/>
              </w:rPr>
              <w:t xml:space="preserve"> serving cells (</w:t>
            </w:r>
            <w:proofErr w:type="spellStart"/>
            <w:r w:rsidRPr="00B94C03">
              <w:rPr>
                <w:rFonts w:ascii="Arial" w:eastAsia="Calibri" w:hAnsi="Arial"/>
                <w:sz w:val="18"/>
                <w:szCs w:val="22"/>
                <w:lang w:eastAsia="ja-JP"/>
              </w:rPr>
              <w:t>SCells</w:t>
            </w:r>
            <w:proofErr w:type="spellEnd"/>
            <w:r w:rsidRPr="00B94C03">
              <w:rPr>
                <w:rFonts w:ascii="Arial" w:eastAsia="Calibri" w:hAnsi="Arial"/>
                <w:sz w:val="18"/>
                <w:szCs w:val="22"/>
                <w:lang w:eastAsia="ja-JP"/>
              </w:rPr>
              <w:t>) to be released</w:t>
            </w:r>
          </w:p>
        </w:tc>
      </w:tr>
      <w:tr w:rsidR="00B94C03" w:rsidRPr="00B94C03" w14:paraId="6456FC96"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6B3973CE"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B94C03">
              <w:rPr>
                <w:rFonts w:ascii="Arial" w:eastAsia="Calibri" w:hAnsi="Arial"/>
                <w:b/>
                <w:i/>
                <w:sz w:val="18"/>
                <w:szCs w:val="22"/>
                <w:lang w:eastAsia="ja-JP"/>
              </w:rPr>
              <w:t>spCellConfig</w:t>
            </w:r>
            <w:proofErr w:type="spellEnd"/>
          </w:p>
          <w:p w14:paraId="161CA79D"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lang w:eastAsia="ja-JP"/>
              </w:rPr>
            </w:pPr>
            <w:r w:rsidRPr="00B94C03">
              <w:rPr>
                <w:rFonts w:ascii="Arial" w:eastAsia="Calibri" w:hAnsi="Arial"/>
                <w:sz w:val="18"/>
                <w:lang w:eastAsia="ja-JP"/>
              </w:rPr>
              <w:t xml:space="preserve">Parameters for the </w:t>
            </w:r>
            <w:proofErr w:type="spellStart"/>
            <w:r w:rsidRPr="00B94C03">
              <w:rPr>
                <w:rFonts w:ascii="Arial" w:eastAsia="Calibri" w:hAnsi="Arial"/>
                <w:sz w:val="18"/>
                <w:lang w:eastAsia="ja-JP"/>
              </w:rPr>
              <w:t>SpCell</w:t>
            </w:r>
            <w:proofErr w:type="spellEnd"/>
            <w:r w:rsidRPr="00B94C03">
              <w:rPr>
                <w:rFonts w:ascii="Arial" w:eastAsia="Calibri" w:hAnsi="Arial"/>
                <w:sz w:val="18"/>
                <w:lang w:eastAsia="ja-JP"/>
              </w:rPr>
              <w:t xml:space="preserve"> of this cell group (</w:t>
            </w:r>
            <w:proofErr w:type="spellStart"/>
            <w:r w:rsidRPr="00B94C03">
              <w:rPr>
                <w:rFonts w:ascii="Arial" w:eastAsia="Calibri" w:hAnsi="Arial"/>
                <w:sz w:val="18"/>
                <w:lang w:eastAsia="ja-JP"/>
              </w:rPr>
              <w:t>PCell</w:t>
            </w:r>
            <w:proofErr w:type="spellEnd"/>
            <w:r w:rsidRPr="00B94C03">
              <w:rPr>
                <w:rFonts w:ascii="Arial" w:eastAsia="Calibri" w:hAnsi="Arial"/>
                <w:sz w:val="18"/>
                <w:lang w:eastAsia="ja-JP"/>
              </w:rPr>
              <w:t xml:space="preserve"> of MCG or </w:t>
            </w:r>
            <w:proofErr w:type="spellStart"/>
            <w:r w:rsidRPr="00B94C03">
              <w:rPr>
                <w:rFonts w:ascii="Arial" w:eastAsia="Calibri" w:hAnsi="Arial"/>
                <w:sz w:val="18"/>
                <w:lang w:eastAsia="ja-JP"/>
              </w:rPr>
              <w:t>PSCell</w:t>
            </w:r>
            <w:proofErr w:type="spellEnd"/>
            <w:r w:rsidRPr="00B94C03">
              <w:rPr>
                <w:rFonts w:ascii="Arial" w:eastAsia="Calibri" w:hAnsi="Arial"/>
                <w:sz w:val="18"/>
                <w:lang w:eastAsia="ja-JP"/>
              </w:rPr>
              <w:t xml:space="preserve"> of SCG). </w:t>
            </w:r>
          </w:p>
        </w:tc>
      </w:tr>
    </w:tbl>
    <w:p w14:paraId="7824FC6D" w14:textId="77777777" w:rsidR="00B94C03" w:rsidRPr="00B94C03" w:rsidRDefault="00B94C03"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C03" w:rsidRPr="00B94C03" w14:paraId="75F78DAF"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DF4DE0E"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B94C03">
              <w:rPr>
                <w:rFonts w:ascii="Arial" w:hAnsi="Arial"/>
                <w:b/>
                <w:i/>
                <w:sz w:val="18"/>
                <w:szCs w:val="22"/>
                <w:lang w:eastAsia="ja-JP"/>
              </w:rPr>
              <w:t>ReconfigurationWithSync</w:t>
            </w:r>
            <w:proofErr w:type="spellEnd"/>
            <w:r w:rsidRPr="00B94C03">
              <w:rPr>
                <w:rFonts w:ascii="Arial" w:hAnsi="Arial"/>
                <w:b/>
                <w:sz w:val="18"/>
                <w:szCs w:val="22"/>
                <w:lang w:eastAsia="ja-JP"/>
              </w:rPr>
              <w:t xml:space="preserve"> field descriptions</w:t>
            </w:r>
          </w:p>
        </w:tc>
      </w:tr>
      <w:tr w:rsidR="00B94C03" w:rsidRPr="00B94C03" w14:paraId="4C1C61D0" w14:textId="77777777" w:rsidTr="00D3606E">
        <w:tc>
          <w:tcPr>
            <w:tcW w:w="14173" w:type="dxa"/>
            <w:tcBorders>
              <w:top w:val="single" w:sz="4" w:space="0" w:color="auto"/>
              <w:left w:val="single" w:sz="4" w:space="0" w:color="auto"/>
              <w:bottom w:val="single" w:sz="4" w:space="0" w:color="auto"/>
              <w:right w:val="single" w:sz="4" w:space="0" w:color="auto"/>
            </w:tcBorders>
            <w:hideMark/>
          </w:tcPr>
          <w:p w14:paraId="3503612B" w14:textId="77777777" w:rsidR="00B94C03" w:rsidRPr="00B94C03" w:rsidRDefault="00B94C03" w:rsidP="00B94C0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B94C03">
              <w:rPr>
                <w:rFonts w:ascii="Arial" w:hAnsi="Arial"/>
                <w:b/>
                <w:i/>
                <w:sz w:val="18"/>
                <w:szCs w:val="22"/>
                <w:lang w:eastAsia="ja-JP"/>
              </w:rPr>
              <w:t>rach-ConfigDedicated</w:t>
            </w:r>
            <w:proofErr w:type="spellEnd"/>
          </w:p>
          <w:p w14:paraId="5DB38C5B"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Random access configuration to be used for the reconfiguration with sync (e.g. handover). The UE performs the RA according to these parameters in the</w:t>
            </w:r>
            <w:r w:rsidRPr="00B94C03">
              <w:rPr>
                <w:rFonts w:ascii="Arial" w:hAnsi="Arial"/>
                <w:sz w:val="18"/>
                <w:lang w:eastAsia="ja-JP"/>
              </w:rPr>
              <w:t xml:space="preserve"> </w:t>
            </w:r>
            <w:proofErr w:type="spellStart"/>
            <w:r w:rsidRPr="00B94C03">
              <w:rPr>
                <w:rFonts w:ascii="Arial" w:hAnsi="Arial"/>
                <w:sz w:val="18"/>
                <w:szCs w:val="22"/>
                <w:lang w:eastAsia="ja-JP"/>
              </w:rPr>
              <w:t>firstActiveUplinkBWP</w:t>
            </w:r>
            <w:proofErr w:type="spellEnd"/>
            <w:r w:rsidRPr="00B94C03">
              <w:rPr>
                <w:rFonts w:ascii="Arial" w:hAnsi="Arial"/>
                <w:sz w:val="18"/>
                <w:szCs w:val="22"/>
                <w:lang w:eastAsia="ja-JP"/>
              </w:rPr>
              <w:t xml:space="preserve"> (see </w:t>
            </w:r>
            <w:proofErr w:type="spellStart"/>
            <w:r w:rsidRPr="00B94C03">
              <w:rPr>
                <w:rFonts w:ascii="Arial" w:hAnsi="Arial"/>
                <w:sz w:val="18"/>
                <w:szCs w:val="22"/>
                <w:lang w:eastAsia="ja-JP"/>
              </w:rPr>
              <w:t>UplinkConfig</w:t>
            </w:r>
            <w:proofErr w:type="spellEnd"/>
            <w:r w:rsidRPr="00B94C03">
              <w:rPr>
                <w:rFonts w:ascii="Arial" w:hAnsi="Arial"/>
                <w:sz w:val="18"/>
                <w:szCs w:val="22"/>
                <w:lang w:eastAsia="ja-JP"/>
              </w:rPr>
              <w:t>).</w:t>
            </w:r>
          </w:p>
        </w:tc>
      </w:tr>
      <w:tr w:rsidR="005A5CD1" w:rsidRPr="00B94C03" w14:paraId="1E417DE4" w14:textId="77777777" w:rsidTr="00D3606E">
        <w:trPr>
          <w:ins w:id="67" w:author="Qualcomm" w:date="2018-08-05T21:42:00Z"/>
        </w:trPr>
        <w:tc>
          <w:tcPr>
            <w:tcW w:w="14173" w:type="dxa"/>
            <w:tcBorders>
              <w:top w:val="single" w:sz="4" w:space="0" w:color="auto"/>
              <w:left w:val="single" w:sz="4" w:space="0" w:color="auto"/>
              <w:bottom w:val="single" w:sz="4" w:space="0" w:color="auto"/>
              <w:right w:val="single" w:sz="4" w:space="0" w:color="auto"/>
            </w:tcBorders>
          </w:tcPr>
          <w:p w14:paraId="60953725" w14:textId="77777777" w:rsidR="005A5CD1" w:rsidRDefault="005A5CD1" w:rsidP="00B94C03">
            <w:pPr>
              <w:keepNext/>
              <w:keepLines/>
              <w:overflowPunct w:val="0"/>
              <w:autoSpaceDE w:val="0"/>
              <w:autoSpaceDN w:val="0"/>
              <w:adjustRightInd w:val="0"/>
              <w:spacing w:after="0"/>
              <w:textAlignment w:val="baseline"/>
              <w:rPr>
                <w:ins w:id="68" w:author="Qualcomm" w:date="2018-08-05T21:43:00Z"/>
                <w:rFonts w:ascii="Courier New" w:hAnsi="Courier New" w:cs="Courier New"/>
                <w:sz w:val="16"/>
                <w:szCs w:val="16"/>
                <w:lang w:eastAsia="sv-SE"/>
              </w:rPr>
            </w:pPr>
            <w:proofErr w:type="spellStart"/>
            <w:ins w:id="69" w:author="Qualcomm" w:date="2018-08-05T21:43:00Z">
              <w:r w:rsidRPr="005A5CD1">
                <w:rPr>
                  <w:rFonts w:ascii="Arial" w:eastAsia="Calibri" w:hAnsi="Arial"/>
                  <w:b/>
                  <w:i/>
                  <w:sz w:val="18"/>
                  <w:szCs w:val="22"/>
                  <w:lang w:eastAsia="ja-JP"/>
                </w:rPr>
                <w:t>smtc-targetNRcell</w:t>
              </w:r>
              <w:proofErr w:type="spellEnd"/>
            </w:ins>
          </w:p>
          <w:p w14:paraId="78CB6A67" w14:textId="168A307C" w:rsidR="005A5CD1" w:rsidRPr="00243561" w:rsidRDefault="005A5CD1" w:rsidP="005A5CD1">
            <w:pPr>
              <w:keepNext/>
              <w:keepLines/>
              <w:overflowPunct w:val="0"/>
              <w:autoSpaceDE w:val="0"/>
              <w:autoSpaceDN w:val="0"/>
              <w:adjustRightInd w:val="0"/>
              <w:spacing w:after="0"/>
              <w:textAlignment w:val="baseline"/>
              <w:rPr>
                <w:ins w:id="70" w:author="Qualcomm" w:date="2018-08-05T21:43:00Z"/>
                <w:rFonts w:ascii="Arial" w:eastAsia="Malgun Gothic" w:hAnsi="Arial"/>
                <w:bCs/>
                <w:noProof/>
                <w:sz w:val="18"/>
                <w:lang w:eastAsia="en-GB"/>
              </w:rPr>
            </w:pPr>
            <w:ins w:id="71" w:author="Qualcomm" w:date="2018-08-05T21:43:00Z">
              <w:r w:rsidRPr="00243561">
                <w:rPr>
                  <w:rFonts w:ascii="Arial" w:eastAsia="Malgun Gothic" w:hAnsi="Arial"/>
                  <w:bCs/>
                  <w:noProof/>
                  <w:sz w:val="18"/>
                  <w:lang w:eastAsia="en-GB"/>
                </w:rPr>
                <w:t xml:space="preserve">This IE indicates the SMTC </w:t>
              </w:r>
              <w:r>
                <w:rPr>
                  <w:rFonts w:ascii="Arial" w:eastAsia="Malgun Gothic" w:hAnsi="Arial"/>
                  <w:bCs/>
                  <w:noProof/>
                  <w:sz w:val="18"/>
                  <w:lang w:eastAsia="en-GB"/>
                </w:rPr>
                <w:t xml:space="preserve">of the target </w:t>
              </w:r>
              <w:r w:rsidRPr="00243561">
                <w:rPr>
                  <w:rFonts w:ascii="Arial" w:eastAsia="Malgun Gothic" w:hAnsi="Arial"/>
                  <w:bCs/>
                  <w:noProof/>
                  <w:sz w:val="18"/>
                  <w:lang w:eastAsia="en-GB"/>
                </w:rPr>
                <w:t>cell SSB based on the timing reference of current serving cell</w:t>
              </w:r>
              <w:r>
                <w:rPr>
                  <w:rFonts w:ascii="Arial" w:eastAsia="Malgun Gothic" w:hAnsi="Arial"/>
                  <w:bCs/>
                  <w:noProof/>
                  <w:sz w:val="18"/>
                  <w:lang w:eastAsia="en-GB"/>
                </w:rPr>
                <w:t xml:space="preserve"> in case</w:t>
              </w:r>
              <w:r w:rsidR="007C663D">
                <w:rPr>
                  <w:rFonts w:ascii="Arial" w:eastAsia="Malgun Gothic" w:hAnsi="Arial"/>
                  <w:bCs/>
                  <w:noProof/>
                  <w:sz w:val="18"/>
                  <w:lang w:eastAsia="en-GB"/>
                </w:rPr>
                <w:t xml:space="preserve"> of </w:t>
              </w:r>
            </w:ins>
            <w:ins w:id="72" w:author="Qualcomm" w:date="2018-08-05T21:45:00Z">
              <w:r w:rsidR="00353DFF" w:rsidRPr="00B94C03">
                <w:rPr>
                  <w:rFonts w:ascii="Arial" w:hAnsi="Arial"/>
                  <w:sz w:val="18"/>
                  <w:szCs w:val="22"/>
                  <w:lang w:eastAsia="ja-JP"/>
                </w:rPr>
                <w:t>synchronous reconfiguration</w:t>
              </w:r>
            </w:ins>
            <w:ins w:id="73" w:author="Qualcomm" w:date="2018-08-05T21:43:00Z">
              <w:r>
                <w:rPr>
                  <w:rFonts w:ascii="Arial" w:eastAsia="Malgun Gothic" w:hAnsi="Arial"/>
                  <w:bCs/>
                  <w:noProof/>
                  <w:sz w:val="18"/>
                  <w:lang w:eastAsia="en-GB"/>
                </w:rPr>
                <w:t>.</w:t>
              </w:r>
              <w:r w:rsidRPr="00243561">
                <w:rPr>
                  <w:rFonts w:ascii="Arial" w:eastAsia="Malgun Gothic" w:hAnsi="Arial"/>
                  <w:bCs/>
                  <w:noProof/>
                  <w:sz w:val="18"/>
                  <w:lang w:eastAsia="en-GB"/>
                </w:rPr>
                <w:t xml:space="preserve"> If this IE is absent, UE will assume 5ms SMTC periodicity</w:t>
              </w:r>
            </w:ins>
            <w:ins w:id="74" w:author="Qualcomm" w:date="2018-08-06T22:00:00Z">
              <w:r w:rsidR="00195CC0">
                <w:rPr>
                  <w:rFonts w:ascii="Arial" w:eastAsia="Malgun Gothic" w:hAnsi="Arial"/>
                  <w:bCs/>
                  <w:noProof/>
                  <w:sz w:val="18"/>
                  <w:lang w:eastAsia="en-GB"/>
                </w:rPr>
                <w:t xml:space="preserve"> </w:t>
              </w:r>
              <w:r w:rsidR="00195CC0">
                <w:rPr>
                  <w:rFonts w:ascii="Arial" w:hAnsi="Arial"/>
                  <w:sz w:val="18"/>
                  <w:lang w:eastAsia="en-GB"/>
                </w:rPr>
                <w:t>as specified in section 4.1 of TS 38.213</w:t>
              </w:r>
            </w:ins>
            <w:ins w:id="75" w:author="Qualcomm" w:date="2018-08-05T21:43:00Z">
              <w:r>
                <w:rPr>
                  <w:rFonts w:ascii="Arial" w:eastAsia="Malgun Gothic" w:hAnsi="Arial"/>
                  <w:bCs/>
                  <w:noProof/>
                  <w:sz w:val="18"/>
                  <w:lang w:eastAsia="en-GB"/>
                </w:rPr>
                <w:t>.</w:t>
              </w:r>
            </w:ins>
          </w:p>
          <w:p w14:paraId="0FC1F0D9" w14:textId="0AE72579" w:rsidR="005A5CD1" w:rsidRPr="00B94C03" w:rsidRDefault="005A5CD1" w:rsidP="00B94C03">
            <w:pPr>
              <w:keepNext/>
              <w:keepLines/>
              <w:overflowPunct w:val="0"/>
              <w:autoSpaceDE w:val="0"/>
              <w:autoSpaceDN w:val="0"/>
              <w:adjustRightInd w:val="0"/>
              <w:spacing w:after="0"/>
              <w:textAlignment w:val="baseline"/>
              <w:rPr>
                <w:ins w:id="76" w:author="Qualcomm" w:date="2018-08-05T21:42:00Z"/>
                <w:rFonts w:ascii="Arial" w:hAnsi="Arial"/>
                <w:b/>
                <w:i/>
                <w:sz w:val="18"/>
                <w:szCs w:val="22"/>
                <w:lang w:eastAsia="ja-JP"/>
              </w:rPr>
            </w:pPr>
            <w:ins w:id="77" w:author="Qualcomm" w:date="2018-08-05T21:43:00Z">
              <w:r>
                <w:rPr>
                  <w:rFonts w:ascii="Courier New" w:hAnsi="Courier New" w:cs="Courier New"/>
                  <w:sz w:val="16"/>
                  <w:szCs w:val="16"/>
                  <w:lang w:eastAsia="sv-SE"/>
                </w:rPr>
                <w:t>                    </w:t>
              </w:r>
            </w:ins>
          </w:p>
        </w:tc>
      </w:tr>
    </w:tbl>
    <w:p w14:paraId="77E151D5" w14:textId="77777777" w:rsidR="00B94C03" w:rsidRPr="00B94C03" w:rsidRDefault="00B94C03"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C03" w:rsidRPr="00B94C03" w14:paraId="0E39F03A"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1A0D6074"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B94C03">
              <w:rPr>
                <w:rFonts w:ascii="Arial" w:hAnsi="Arial"/>
                <w:b/>
                <w:i/>
                <w:sz w:val="18"/>
                <w:szCs w:val="22"/>
                <w:lang w:eastAsia="ja-JP"/>
              </w:rPr>
              <w:t>SpCellConfig</w:t>
            </w:r>
            <w:proofErr w:type="spellEnd"/>
            <w:r w:rsidRPr="00B94C03">
              <w:rPr>
                <w:rFonts w:ascii="Arial" w:hAnsi="Arial"/>
                <w:b/>
                <w:i/>
                <w:sz w:val="18"/>
                <w:szCs w:val="22"/>
                <w:lang w:eastAsia="ja-JP"/>
              </w:rPr>
              <w:t xml:space="preserve"> field descriptions</w:t>
            </w:r>
          </w:p>
        </w:tc>
      </w:tr>
      <w:tr w:rsidR="00B94C03" w:rsidRPr="00B94C03" w14:paraId="50F5E916"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5FC18961"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B94C03">
              <w:rPr>
                <w:rFonts w:ascii="Arial" w:hAnsi="Arial"/>
                <w:b/>
                <w:i/>
                <w:sz w:val="18"/>
                <w:szCs w:val="22"/>
                <w:lang w:eastAsia="ja-JP"/>
              </w:rPr>
              <w:t>reconfigurationWithSync</w:t>
            </w:r>
            <w:proofErr w:type="spellEnd"/>
          </w:p>
          <w:p w14:paraId="1EC043CE"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 xml:space="preserve">Parameters for the synchronous reconfiguration to the target </w:t>
            </w:r>
            <w:proofErr w:type="spellStart"/>
            <w:r w:rsidRPr="00B94C03">
              <w:rPr>
                <w:rFonts w:ascii="Arial" w:hAnsi="Arial"/>
                <w:sz w:val="18"/>
                <w:szCs w:val="22"/>
                <w:lang w:eastAsia="ja-JP"/>
              </w:rPr>
              <w:t>SpCell</w:t>
            </w:r>
            <w:proofErr w:type="spellEnd"/>
            <w:r w:rsidRPr="00B94C03">
              <w:rPr>
                <w:rFonts w:ascii="Arial" w:hAnsi="Arial"/>
                <w:sz w:val="18"/>
                <w:szCs w:val="22"/>
                <w:lang w:eastAsia="ja-JP"/>
              </w:rPr>
              <w:t>.</w:t>
            </w:r>
          </w:p>
        </w:tc>
      </w:tr>
      <w:tr w:rsidR="00B94C03" w:rsidRPr="00B94C03" w14:paraId="0C4C598F"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04FBD420"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B94C03">
              <w:rPr>
                <w:rFonts w:ascii="Arial" w:hAnsi="Arial"/>
                <w:b/>
                <w:i/>
                <w:sz w:val="18"/>
                <w:szCs w:val="22"/>
                <w:lang w:eastAsia="ja-JP"/>
              </w:rPr>
              <w:t>rlf-TimersAndConstants</w:t>
            </w:r>
            <w:proofErr w:type="spellEnd"/>
          </w:p>
          <w:p w14:paraId="4C058F04"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 xml:space="preserve">Timers and constants for detecting and triggering cell-level radio link failure. In EN-DC, </w:t>
            </w:r>
            <w:proofErr w:type="spellStart"/>
            <w:r w:rsidRPr="00B94C03">
              <w:rPr>
                <w:rFonts w:ascii="Arial" w:hAnsi="Arial"/>
                <w:sz w:val="18"/>
                <w:szCs w:val="22"/>
                <w:lang w:eastAsia="ja-JP"/>
              </w:rPr>
              <w:t>rlf-TimersAndConstants</w:t>
            </w:r>
            <w:proofErr w:type="spellEnd"/>
            <w:r w:rsidRPr="00B94C03">
              <w:rPr>
                <w:rFonts w:ascii="Arial" w:hAnsi="Arial"/>
                <w:sz w:val="18"/>
                <w:szCs w:val="22"/>
                <w:lang w:eastAsia="ja-JP"/>
              </w:rPr>
              <w:t xml:space="preserve"> cannot be released. </w:t>
            </w:r>
          </w:p>
        </w:tc>
      </w:tr>
      <w:tr w:rsidR="00B94C03" w:rsidRPr="00B94C03" w14:paraId="66B99098" w14:textId="77777777" w:rsidTr="00D3606E">
        <w:tc>
          <w:tcPr>
            <w:tcW w:w="14507" w:type="dxa"/>
            <w:tcBorders>
              <w:top w:val="single" w:sz="4" w:space="0" w:color="auto"/>
              <w:left w:val="single" w:sz="4" w:space="0" w:color="auto"/>
              <w:bottom w:val="single" w:sz="4" w:space="0" w:color="auto"/>
              <w:right w:val="single" w:sz="4" w:space="0" w:color="auto"/>
            </w:tcBorders>
            <w:hideMark/>
          </w:tcPr>
          <w:p w14:paraId="681472E7"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B94C03">
              <w:rPr>
                <w:rFonts w:ascii="Arial" w:hAnsi="Arial"/>
                <w:b/>
                <w:i/>
                <w:sz w:val="18"/>
                <w:szCs w:val="22"/>
                <w:lang w:eastAsia="ja-JP"/>
              </w:rPr>
              <w:t>servCellIndex</w:t>
            </w:r>
            <w:proofErr w:type="spellEnd"/>
          </w:p>
          <w:p w14:paraId="7388EB58" w14:textId="77777777" w:rsidR="00B94C03" w:rsidRPr="00B94C03" w:rsidRDefault="00B94C03" w:rsidP="00B94C03">
            <w:pPr>
              <w:keepNext/>
              <w:keepLines/>
              <w:overflowPunct w:val="0"/>
              <w:autoSpaceDE w:val="0"/>
              <w:autoSpaceDN w:val="0"/>
              <w:adjustRightInd w:val="0"/>
              <w:spacing w:after="0"/>
              <w:textAlignment w:val="baseline"/>
              <w:rPr>
                <w:rFonts w:ascii="Arial" w:hAnsi="Arial"/>
                <w:sz w:val="18"/>
                <w:szCs w:val="22"/>
                <w:lang w:eastAsia="ja-JP"/>
              </w:rPr>
            </w:pPr>
            <w:r w:rsidRPr="00B94C03">
              <w:rPr>
                <w:rFonts w:ascii="Arial" w:hAnsi="Arial"/>
                <w:sz w:val="18"/>
                <w:szCs w:val="22"/>
                <w:lang w:eastAsia="ja-JP"/>
              </w:rPr>
              <w:t xml:space="preserve">Serving cell ID of a </w:t>
            </w:r>
            <w:proofErr w:type="spellStart"/>
            <w:r w:rsidRPr="00B94C03">
              <w:rPr>
                <w:rFonts w:ascii="Arial" w:hAnsi="Arial"/>
                <w:sz w:val="18"/>
                <w:szCs w:val="22"/>
                <w:lang w:eastAsia="ja-JP"/>
              </w:rPr>
              <w:t>PSCell</w:t>
            </w:r>
            <w:proofErr w:type="spellEnd"/>
            <w:r w:rsidRPr="00B94C03">
              <w:rPr>
                <w:rFonts w:ascii="Arial" w:hAnsi="Arial"/>
                <w:sz w:val="18"/>
                <w:szCs w:val="22"/>
                <w:lang w:eastAsia="ja-JP"/>
              </w:rPr>
              <w:t xml:space="preserve">. The </w:t>
            </w:r>
            <w:proofErr w:type="spellStart"/>
            <w:r w:rsidRPr="00B94C03">
              <w:rPr>
                <w:rFonts w:ascii="Arial" w:hAnsi="Arial"/>
                <w:sz w:val="18"/>
                <w:szCs w:val="22"/>
                <w:lang w:eastAsia="ja-JP"/>
              </w:rPr>
              <w:t>PCell</w:t>
            </w:r>
            <w:proofErr w:type="spellEnd"/>
            <w:r w:rsidRPr="00B94C03">
              <w:rPr>
                <w:rFonts w:ascii="Arial" w:hAnsi="Arial"/>
                <w:sz w:val="18"/>
                <w:szCs w:val="22"/>
                <w:lang w:eastAsia="ja-JP"/>
              </w:rPr>
              <w:t xml:space="preserve"> of the Master Cell Group uses ID = 0.</w:t>
            </w:r>
          </w:p>
        </w:tc>
      </w:tr>
    </w:tbl>
    <w:p w14:paraId="77ECFA59" w14:textId="5401ED70" w:rsidR="00B94C03" w:rsidRDefault="00B94C03" w:rsidP="00B94C03">
      <w:pPr>
        <w:overflowPunct w:val="0"/>
        <w:autoSpaceDE w:val="0"/>
        <w:autoSpaceDN w:val="0"/>
        <w:adjustRightInd w:val="0"/>
        <w:textAlignment w:val="baseline"/>
        <w:rPr>
          <w:ins w:id="78" w:author="Qualcomm" w:date="2018-08-05T21:4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3DFF" w:rsidRPr="00B94C03" w14:paraId="6EA90777" w14:textId="77777777" w:rsidTr="00353DFF">
        <w:trPr>
          <w:ins w:id="79" w:author="Qualcomm" w:date="2018-08-05T21:45:00Z"/>
        </w:trPr>
        <w:tc>
          <w:tcPr>
            <w:tcW w:w="14173" w:type="dxa"/>
            <w:tcBorders>
              <w:top w:val="single" w:sz="4" w:space="0" w:color="auto"/>
              <w:left w:val="single" w:sz="4" w:space="0" w:color="auto"/>
              <w:bottom w:val="single" w:sz="4" w:space="0" w:color="auto"/>
              <w:right w:val="single" w:sz="4" w:space="0" w:color="auto"/>
            </w:tcBorders>
            <w:hideMark/>
          </w:tcPr>
          <w:p w14:paraId="10643099" w14:textId="3E99C1B5" w:rsidR="00353DFF" w:rsidRPr="00B94C03" w:rsidRDefault="00353DFF" w:rsidP="00E752AF">
            <w:pPr>
              <w:keepNext/>
              <w:keepLines/>
              <w:overflowPunct w:val="0"/>
              <w:autoSpaceDE w:val="0"/>
              <w:autoSpaceDN w:val="0"/>
              <w:adjustRightInd w:val="0"/>
              <w:spacing w:after="0"/>
              <w:jc w:val="center"/>
              <w:textAlignment w:val="baseline"/>
              <w:rPr>
                <w:ins w:id="80" w:author="Qualcomm" w:date="2018-08-05T21:45:00Z"/>
                <w:rFonts w:ascii="Arial" w:hAnsi="Arial"/>
                <w:b/>
                <w:sz w:val="18"/>
                <w:szCs w:val="22"/>
                <w:lang w:eastAsia="ja-JP"/>
              </w:rPr>
            </w:pPr>
            <w:proofErr w:type="spellStart"/>
            <w:ins w:id="81" w:author="Qualcomm" w:date="2018-08-05T21:45:00Z">
              <w:r>
                <w:rPr>
                  <w:rFonts w:ascii="Arial" w:hAnsi="Arial"/>
                  <w:b/>
                  <w:i/>
                  <w:sz w:val="18"/>
                  <w:szCs w:val="22"/>
                  <w:lang w:eastAsia="ja-JP"/>
                </w:rPr>
                <w:t>S</w:t>
              </w:r>
              <w:r w:rsidRPr="00B94C03">
                <w:rPr>
                  <w:rFonts w:ascii="Arial" w:hAnsi="Arial"/>
                  <w:b/>
                  <w:i/>
                  <w:sz w:val="18"/>
                  <w:szCs w:val="22"/>
                  <w:lang w:eastAsia="ja-JP"/>
                </w:rPr>
                <w:t>CellConfig</w:t>
              </w:r>
              <w:proofErr w:type="spellEnd"/>
              <w:r w:rsidRPr="00B94C03">
                <w:rPr>
                  <w:rFonts w:ascii="Arial" w:hAnsi="Arial"/>
                  <w:b/>
                  <w:i/>
                  <w:sz w:val="18"/>
                  <w:szCs w:val="22"/>
                  <w:lang w:eastAsia="ja-JP"/>
                </w:rPr>
                <w:t xml:space="preserve"> field descriptions</w:t>
              </w:r>
            </w:ins>
          </w:p>
        </w:tc>
      </w:tr>
      <w:tr w:rsidR="00353DFF" w:rsidRPr="00B94C03" w14:paraId="3208EEAE" w14:textId="77777777" w:rsidTr="00353DFF">
        <w:trPr>
          <w:ins w:id="82" w:author="Qualcomm" w:date="2018-08-05T21:45:00Z"/>
        </w:trPr>
        <w:tc>
          <w:tcPr>
            <w:tcW w:w="14173" w:type="dxa"/>
            <w:tcBorders>
              <w:top w:val="single" w:sz="4" w:space="0" w:color="auto"/>
              <w:left w:val="single" w:sz="4" w:space="0" w:color="auto"/>
              <w:bottom w:val="single" w:sz="4" w:space="0" w:color="auto"/>
              <w:right w:val="single" w:sz="4" w:space="0" w:color="auto"/>
            </w:tcBorders>
            <w:hideMark/>
          </w:tcPr>
          <w:p w14:paraId="7FA27C7C" w14:textId="77777777" w:rsidR="00930B3C" w:rsidRDefault="00930B3C" w:rsidP="00930B3C">
            <w:pPr>
              <w:keepNext/>
              <w:keepLines/>
              <w:overflowPunct w:val="0"/>
              <w:autoSpaceDE w:val="0"/>
              <w:autoSpaceDN w:val="0"/>
              <w:adjustRightInd w:val="0"/>
              <w:spacing w:after="0"/>
              <w:textAlignment w:val="baseline"/>
              <w:rPr>
                <w:ins w:id="83" w:author="Qualcomm" w:date="2018-08-05T21:46:00Z"/>
                <w:rFonts w:ascii="Courier New" w:hAnsi="Courier New" w:cs="Courier New"/>
                <w:sz w:val="16"/>
                <w:szCs w:val="16"/>
                <w:lang w:eastAsia="sv-SE"/>
              </w:rPr>
            </w:pPr>
            <w:proofErr w:type="spellStart"/>
            <w:ins w:id="84" w:author="Qualcomm" w:date="2018-08-05T21:46:00Z">
              <w:r w:rsidRPr="005A5CD1">
                <w:rPr>
                  <w:rFonts w:ascii="Arial" w:eastAsia="Calibri" w:hAnsi="Arial"/>
                  <w:b/>
                  <w:i/>
                  <w:sz w:val="18"/>
                  <w:szCs w:val="22"/>
                  <w:lang w:eastAsia="ja-JP"/>
                </w:rPr>
                <w:t>smtc-targetNRcell</w:t>
              </w:r>
              <w:proofErr w:type="spellEnd"/>
            </w:ins>
          </w:p>
          <w:p w14:paraId="178EAD51" w14:textId="605AF38A" w:rsidR="00930B3C" w:rsidRPr="00243561" w:rsidRDefault="00930B3C" w:rsidP="00930B3C">
            <w:pPr>
              <w:keepNext/>
              <w:keepLines/>
              <w:overflowPunct w:val="0"/>
              <w:autoSpaceDE w:val="0"/>
              <w:autoSpaceDN w:val="0"/>
              <w:adjustRightInd w:val="0"/>
              <w:spacing w:after="0"/>
              <w:textAlignment w:val="baseline"/>
              <w:rPr>
                <w:ins w:id="85" w:author="Qualcomm" w:date="2018-08-05T21:46:00Z"/>
                <w:rFonts w:ascii="Arial" w:eastAsia="Malgun Gothic" w:hAnsi="Arial"/>
                <w:bCs/>
                <w:noProof/>
                <w:sz w:val="18"/>
                <w:lang w:eastAsia="en-GB"/>
              </w:rPr>
            </w:pPr>
            <w:ins w:id="86" w:author="Qualcomm" w:date="2018-08-05T21:46:00Z">
              <w:r w:rsidRPr="00243561">
                <w:rPr>
                  <w:rFonts w:ascii="Arial" w:eastAsia="Malgun Gothic" w:hAnsi="Arial"/>
                  <w:bCs/>
                  <w:noProof/>
                  <w:sz w:val="18"/>
                  <w:lang w:eastAsia="en-GB"/>
                </w:rPr>
                <w:t xml:space="preserve">This IE indicates the SMTC </w:t>
              </w:r>
              <w:r>
                <w:rPr>
                  <w:rFonts w:ascii="Arial" w:eastAsia="Malgun Gothic" w:hAnsi="Arial"/>
                  <w:bCs/>
                  <w:noProof/>
                  <w:sz w:val="18"/>
                  <w:lang w:eastAsia="en-GB"/>
                </w:rPr>
                <w:t xml:space="preserve">of the target </w:t>
              </w:r>
              <w:r w:rsidRPr="00243561">
                <w:rPr>
                  <w:rFonts w:ascii="Arial" w:eastAsia="Malgun Gothic" w:hAnsi="Arial"/>
                  <w:bCs/>
                  <w:noProof/>
                  <w:sz w:val="18"/>
                  <w:lang w:eastAsia="en-GB"/>
                </w:rPr>
                <w:t>cell SSB based on the timing reference of current serving cell</w:t>
              </w:r>
              <w:r>
                <w:rPr>
                  <w:rFonts w:ascii="Arial" w:eastAsia="Malgun Gothic" w:hAnsi="Arial"/>
                  <w:bCs/>
                  <w:noProof/>
                  <w:sz w:val="18"/>
                  <w:lang w:eastAsia="en-GB"/>
                </w:rPr>
                <w:t xml:space="preserve"> in case of </w:t>
              </w:r>
              <w:r>
                <w:rPr>
                  <w:rFonts w:ascii="Arial" w:hAnsi="Arial"/>
                  <w:sz w:val="18"/>
                  <w:szCs w:val="22"/>
                  <w:lang w:eastAsia="ja-JP"/>
                </w:rPr>
                <w:t xml:space="preserve">NR </w:t>
              </w:r>
              <w:proofErr w:type="spellStart"/>
              <w:r>
                <w:rPr>
                  <w:rFonts w:ascii="Arial" w:hAnsi="Arial"/>
                  <w:sz w:val="18"/>
                  <w:szCs w:val="22"/>
                  <w:lang w:eastAsia="ja-JP"/>
                </w:rPr>
                <w:t>SCell</w:t>
              </w:r>
              <w:proofErr w:type="spellEnd"/>
              <w:r>
                <w:rPr>
                  <w:rFonts w:ascii="Arial" w:hAnsi="Arial"/>
                  <w:sz w:val="18"/>
                  <w:szCs w:val="22"/>
                  <w:lang w:eastAsia="ja-JP"/>
                </w:rPr>
                <w:t xml:space="preserve"> addition</w:t>
              </w:r>
              <w:r>
                <w:rPr>
                  <w:rFonts w:ascii="Arial" w:eastAsia="Malgun Gothic" w:hAnsi="Arial"/>
                  <w:bCs/>
                  <w:noProof/>
                  <w:sz w:val="18"/>
                  <w:lang w:eastAsia="en-GB"/>
                </w:rPr>
                <w:t>.</w:t>
              </w:r>
              <w:r w:rsidRPr="00243561">
                <w:rPr>
                  <w:rFonts w:ascii="Arial" w:eastAsia="Malgun Gothic" w:hAnsi="Arial"/>
                  <w:bCs/>
                  <w:noProof/>
                  <w:sz w:val="18"/>
                  <w:lang w:eastAsia="en-GB"/>
                </w:rPr>
                <w:t xml:space="preserve"> If this IE is absent, UE will assume 5ms SMTC periodicity</w:t>
              </w:r>
            </w:ins>
            <w:ins w:id="87" w:author="Qualcomm" w:date="2018-08-06T22:00:00Z">
              <w:r w:rsidR="00B677F3">
                <w:rPr>
                  <w:rFonts w:ascii="Arial" w:eastAsia="Malgun Gothic" w:hAnsi="Arial"/>
                  <w:bCs/>
                  <w:noProof/>
                  <w:sz w:val="18"/>
                  <w:lang w:eastAsia="en-GB"/>
                </w:rPr>
                <w:t xml:space="preserve"> </w:t>
              </w:r>
              <w:r w:rsidR="00B677F3">
                <w:rPr>
                  <w:rFonts w:ascii="Arial" w:hAnsi="Arial"/>
                  <w:sz w:val="18"/>
                  <w:lang w:eastAsia="en-GB"/>
                </w:rPr>
                <w:t>as specified in section 4.1 of TS 38.213</w:t>
              </w:r>
            </w:ins>
            <w:ins w:id="88" w:author="Qualcomm" w:date="2018-08-05T21:46:00Z">
              <w:r>
                <w:rPr>
                  <w:rFonts w:ascii="Arial" w:eastAsia="Malgun Gothic" w:hAnsi="Arial"/>
                  <w:bCs/>
                  <w:noProof/>
                  <w:sz w:val="18"/>
                  <w:lang w:eastAsia="en-GB"/>
                </w:rPr>
                <w:t>.</w:t>
              </w:r>
            </w:ins>
          </w:p>
          <w:p w14:paraId="6C2712CB" w14:textId="4CC012EA" w:rsidR="00353DFF" w:rsidRPr="00B94C03" w:rsidRDefault="00353DFF" w:rsidP="00E752AF">
            <w:pPr>
              <w:keepNext/>
              <w:keepLines/>
              <w:overflowPunct w:val="0"/>
              <w:autoSpaceDE w:val="0"/>
              <w:autoSpaceDN w:val="0"/>
              <w:adjustRightInd w:val="0"/>
              <w:spacing w:after="0"/>
              <w:textAlignment w:val="baseline"/>
              <w:rPr>
                <w:ins w:id="89" w:author="Qualcomm" w:date="2018-08-05T21:45:00Z"/>
                <w:rFonts w:ascii="Arial" w:hAnsi="Arial"/>
                <w:sz w:val="18"/>
                <w:szCs w:val="22"/>
                <w:lang w:eastAsia="ja-JP"/>
              </w:rPr>
            </w:pPr>
          </w:p>
        </w:tc>
      </w:tr>
    </w:tbl>
    <w:p w14:paraId="68FEC1F8" w14:textId="77777777" w:rsidR="00353DFF" w:rsidRPr="00B94C03" w:rsidRDefault="00353DFF" w:rsidP="00B94C0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4C03" w:rsidRPr="00B94C03" w14:paraId="467B41C7"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594D0E15"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94C03">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222F3D" w14:textId="77777777" w:rsidR="00B94C03" w:rsidRPr="00B94C03" w:rsidRDefault="00B94C03" w:rsidP="00B94C0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94C03">
              <w:rPr>
                <w:rFonts w:ascii="Arial" w:eastAsia="Calibri" w:hAnsi="Arial"/>
                <w:b/>
                <w:sz w:val="18"/>
                <w:szCs w:val="22"/>
                <w:lang w:eastAsia="ja-JP"/>
              </w:rPr>
              <w:t>Explanation</w:t>
            </w:r>
          </w:p>
        </w:tc>
      </w:tr>
      <w:tr w:rsidR="00B94C03" w:rsidRPr="00B94C03" w14:paraId="1E795863" w14:textId="77777777" w:rsidTr="00D3606E">
        <w:tc>
          <w:tcPr>
            <w:tcW w:w="4027" w:type="dxa"/>
            <w:shd w:val="clear" w:color="auto" w:fill="auto"/>
          </w:tcPr>
          <w:p w14:paraId="01974AA2"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Pr>
                <w:rFonts w:ascii="Arial" w:eastAsia="Calibri" w:hAnsi="Arial"/>
                <w:i/>
                <w:sz w:val="18"/>
                <w:szCs w:val="22"/>
                <w:lang w:eastAsia="ja-JP"/>
              </w:rPr>
              <w:t>BWP-</w:t>
            </w:r>
            <w:proofErr w:type="spellStart"/>
            <w:r w:rsidRPr="00B94C03">
              <w:rPr>
                <w:rFonts w:ascii="Arial" w:eastAsia="Calibri" w:hAnsi="Arial"/>
                <w:i/>
                <w:sz w:val="18"/>
                <w:szCs w:val="22"/>
                <w:lang w:eastAsia="ja-JP"/>
              </w:rPr>
              <w:t>Reconfig</w:t>
            </w:r>
            <w:proofErr w:type="spellEnd"/>
          </w:p>
        </w:tc>
        <w:tc>
          <w:tcPr>
            <w:tcW w:w="10146" w:type="dxa"/>
            <w:shd w:val="clear" w:color="auto" w:fill="auto"/>
          </w:tcPr>
          <w:p w14:paraId="2416EC70"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The field is optionally present, Need N, if the BWPs are reconfigured or if serving cells are added or removed in the same message. Otherwise it is absent. </w:t>
            </w:r>
          </w:p>
        </w:tc>
      </w:tr>
      <w:tr w:rsidR="00B94C03" w:rsidRPr="00B94C03" w14:paraId="0E7159D5" w14:textId="77777777" w:rsidTr="000253D7">
        <w:tc>
          <w:tcPr>
            <w:tcW w:w="4027" w:type="dxa"/>
            <w:tcBorders>
              <w:top w:val="single" w:sz="4" w:space="0" w:color="auto"/>
              <w:left w:val="single" w:sz="4" w:space="0" w:color="auto"/>
              <w:bottom w:val="single" w:sz="4" w:space="0" w:color="auto"/>
              <w:right w:val="single" w:sz="4" w:space="0" w:color="auto"/>
            </w:tcBorders>
          </w:tcPr>
          <w:p w14:paraId="304088D3" w14:textId="23243261"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sidDel="00451B3F">
              <w:rPr>
                <w:rFonts w:ascii="Arial" w:eastAsia="Calibri" w:hAnsi="Arial"/>
                <w:i/>
                <w:sz w:val="18"/>
                <w:szCs w:val="22"/>
                <w:lang w:eastAsia="ja-JP"/>
              </w:rPr>
              <w:t>L</w:t>
            </w:r>
          </w:p>
        </w:tc>
        <w:tc>
          <w:tcPr>
            <w:tcW w:w="10146" w:type="dxa"/>
            <w:tcBorders>
              <w:top w:val="single" w:sz="4" w:space="0" w:color="auto"/>
              <w:left w:val="single" w:sz="4" w:space="0" w:color="auto"/>
              <w:bottom w:val="single" w:sz="4" w:space="0" w:color="auto"/>
              <w:right w:val="single" w:sz="4" w:space="0" w:color="auto"/>
            </w:tcBorders>
          </w:tcPr>
          <w:p w14:paraId="36CDC0FC" w14:textId="27FBA419"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sidDel="00451B3F">
              <w:rPr>
                <w:rFonts w:ascii="Arial" w:eastAsia="Calibri" w:hAnsi="Arial"/>
                <w:sz w:val="18"/>
                <w:szCs w:val="22"/>
                <w:lang w:eastAsia="ja-JP"/>
              </w:rPr>
              <w:t>T</w:t>
            </w:r>
          </w:p>
        </w:tc>
      </w:tr>
      <w:tr w:rsidR="00B94C03" w:rsidRPr="00B94C03" w14:paraId="38264FF5" w14:textId="77777777" w:rsidTr="000253D7">
        <w:tc>
          <w:tcPr>
            <w:tcW w:w="4027" w:type="dxa"/>
            <w:tcBorders>
              <w:top w:val="single" w:sz="4" w:space="0" w:color="auto"/>
              <w:left w:val="single" w:sz="4" w:space="0" w:color="auto"/>
              <w:bottom w:val="single" w:sz="4" w:space="0" w:color="auto"/>
              <w:right w:val="single" w:sz="4" w:space="0" w:color="auto"/>
            </w:tcBorders>
          </w:tcPr>
          <w:p w14:paraId="2D8FE6BE" w14:textId="206F27F1"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sidDel="00451B3F">
              <w:rPr>
                <w:rFonts w:ascii="Arial" w:eastAsia="Calibri" w:hAnsi="Arial"/>
                <w:i/>
                <w:sz w:val="18"/>
                <w:szCs w:val="22"/>
                <w:lang w:eastAsia="ja-JP"/>
              </w:rPr>
              <w:t>L</w:t>
            </w:r>
          </w:p>
        </w:tc>
        <w:tc>
          <w:tcPr>
            <w:tcW w:w="10146" w:type="dxa"/>
            <w:tcBorders>
              <w:top w:val="single" w:sz="4" w:space="0" w:color="auto"/>
              <w:left w:val="single" w:sz="4" w:space="0" w:color="auto"/>
              <w:bottom w:val="single" w:sz="4" w:space="0" w:color="auto"/>
              <w:right w:val="single" w:sz="4" w:space="0" w:color="auto"/>
            </w:tcBorders>
          </w:tcPr>
          <w:p w14:paraId="0493E0DE" w14:textId="6CC02A50"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sidDel="00451B3F">
              <w:rPr>
                <w:rFonts w:ascii="Arial" w:eastAsia="Calibri" w:hAnsi="Arial"/>
                <w:sz w:val="18"/>
                <w:szCs w:val="22"/>
                <w:lang w:eastAsia="ja-JP"/>
              </w:rPr>
              <w:t>T</w:t>
            </w:r>
          </w:p>
        </w:tc>
      </w:tr>
      <w:tr w:rsidR="00B94C03" w:rsidRPr="00B94C03" w14:paraId="1EA7CE20"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30D64365"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B94C03">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E447E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The field is mandatory present in case of </w:t>
            </w:r>
            <w:proofErr w:type="spellStart"/>
            <w:r w:rsidRPr="00B94C03">
              <w:rPr>
                <w:rFonts w:ascii="Arial" w:eastAsia="Calibri" w:hAnsi="Arial"/>
                <w:sz w:val="18"/>
                <w:szCs w:val="22"/>
                <w:lang w:eastAsia="ja-JP"/>
              </w:rPr>
              <w:t>SpCell</w:t>
            </w:r>
            <w:proofErr w:type="spellEnd"/>
            <w:r w:rsidRPr="00B94C03">
              <w:rPr>
                <w:rFonts w:ascii="Arial" w:eastAsia="Calibri" w:hAnsi="Arial"/>
                <w:sz w:val="18"/>
                <w:szCs w:val="22"/>
                <w:lang w:eastAsia="ja-JP"/>
              </w:rPr>
              <w:t xml:space="preserve"> change, </w:t>
            </w:r>
            <w:proofErr w:type="spellStart"/>
            <w:r w:rsidRPr="00B94C03">
              <w:rPr>
                <w:rFonts w:ascii="Arial" w:eastAsia="Calibri" w:hAnsi="Arial"/>
                <w:sz w:val="18"/>
                <w:szCs w:val="22"/>
                <w:lang w:eastAsia="ja-JP"/>
              </w:rPr>
              <w:t>PSCell</w:t>
            </w:r>
            <w:proofErr w:type="spellEnd"/>
            <w:r w:rsidRPr="00B94C03">
              <w:rPr>
                <w:rFonts w:ascii="Arial" w:eastAsia="Calibri" w:hAnsi="Arial"/>
                <w:sz w:val="18"/>
                <w:szCs w:val="22"/>
                <w:lang w:eastAsia="ja-JP"/>
              </w:rPr>
              <w:t xml:space="preserve"> addition and security key change; otherwise it is optionally present, need M.</w:t>
            </w:r>
          </w:p>
        </w:tc>
      </w:tr>
      <w:tr w:rsidR="00B94C03" w:rsidRPr="00B94C03" w14:paraId="2FF5D289"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269B6D9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B94C03">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C88DD4"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The field is mandatory present, need M, upon </w:t>
            </w:r>
            <w:proofErr w:type="spellStart"/>
            <w:r w:rsidRPr="00B94C03">
              <w:rPr>
                <w:rFonts w:ascii="Arial" w:eastAsia="Calibri" w:hAnsi="Arial"/>
                <w:sz w:val="18"/>
                <w:szCs w:val="22"/>
                <w:lang w:eastAsia="ja-JP"/>
              </w:rPr>
              <w:t>SCell</w:t>
            </w:r>
            <w:proofErr w:type="spellEnd"/>
            <w:r w:rsidRPr="00B94C03">
              <w:rPr>
                <w:rFonts w:ascii="Arial" w:eastAsia="Calibri" w:hAnsi="Arial"/>
                <w:sz w:val="18"/>
                <w:szCs w:val="22"/>
                <w:lang w:eastAsia="ja-JP"/>
              </w:rPr>
              <w:t xml:space="preserve"> addition; otherwise it is not present</w:t>
            </w:r>
          </w:p>
        </w:tc>
      </w:tr>
      <w:tr w:rsidR="00B94C03" w:rsidRPr="00B94C03" w14:paraId="19F44C7C"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049AA76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B94C03">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15589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The field is mandatory present upon </w:t>
            </w:r>
            <w:proofErr w:type="spellStart"/>
            <w:r w:rsidRPr="00B94C03">
              <w:rPr>
                <w:rFonts w:ascii="Arial" w:eastAsia="Calibri" w:hAnsi="Arial"/>
                <w:sz w:val="18"/>
                <w:szCs w:val="22"/>
                <w:lang w:eastAsia="ja-JP"/>
              </w:rPr>
              <w:t>SCell</w:t>
            </w:r>
            <w:proofErr w:type="spellEnd"/>
            <w:r w:rsidRPr="00B94C03">
              <w:rPr>
                <w:rFonts w:ascii="Arial" w:eastAsia="Calibri" w:hAnsi="Arial"/>
                <w:sz w:val="18"/>
                <w:szCs w:val="22"/>
                <w:lang w:eastAsia="ja-JP"/>
              </w:rPr>
              <w:t xml:space="preserve"> addition; otherwise it is optionally present, need M.</w:t>
            </w:r>
          </w:p>
        </w:tc>
      </w:tr>
      <w:tr w:rsidR="00B94C03" w:rsidRPr="00B94C03" w14:paraId="203CC1AB" w14:textId="77777777" w:rsidTr="00D3606E">
        <w:tc>
          <w:tcPr>
            <w:tcW w:w="4027" w:type="dxa"/>
            <w:tcBorders>
              <w:top w:val="single" w:sz="4" w:space="0" w:color="auto"/>
              <w:left w:val="single" w:sz="4" w:space="0" w:color="auto"/>
              <w:bottom w:val="single" w:sz="4" w:space="0" w:color="auto"/>
              <w:right w:val="single" w:sz="4" w:space="0" w:color="auto"/>
            </w:tcBorders>
            <w:hideMark/>
          </w:tcPr>
          <w:p w14:paraId="4C26EA4B"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i/>
                <w:sz w:val="18"/>
                <w:szCs w:val="22"/>
                <w:lang w:eastAsia="ja-JP"/>
              </w:rPr>
            </w:pPr>
            <w:r w:rsidRPr="00B94C03">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BF71066" w14:textId="77777777" w:rsidR="00B94C03" w:rsidRPr="00B94C03" w:rsidRDefault="00B94C03" w:rsidP="00B94C03">
            <w:pPr>
              <w:keepNext/>
              <w:keepLines/>
              <w:overflowPunct w:val="0"/>
              <w:autoSpaceDE w:val="0"/>
              <w:autoSpaceDN w:val="0"/>
              <w:adjustRightInd w:val="0"/>
              <w:spacing w:after="0"/>
              <w:textAlignment w:val="baseline"/>
              <w:rPr>
                <w:rFonts w:ascii="Arial" w:eastAsia="Calibri" w:hAnsi="Arial"/>
                <w:sz w:val="18"/>
                <w:szCs w:val="22"/>
                <w:lang w:eastAsia="ja-JP"/>
              </w:rPr>
            </w:pPr>
            <w:r w:rsidRPr="00B94C03">
              <w:rPr>
                <w:rFonts w:ascii="Arial" w:eastAsia="Calibri" w:hAnsi="Arial"/>
                <w:sz w:val="18"/>
                <w:szCs w:val="22"/>
                <w:lang w:eastAsia="ja-JP"/>
              </w:rPr>
              <w:t xml:space="preserve">The field is mandatory present in an </w:t>
            </w:r>
            <w:proofErr w:type="spellStart"/>
            <w:r w:rsidRPr="00B94C03">
              <w:rPr>
                <w:rFonts w:ascii="Arial" w:eastAsia="Calibri" w:hAnsi="Arial"/>
                <w:sz w:val="18"/>
                <w:szCs w:val="22"/>
                <w:lang w:eastAsia="ja-JP"/>
              </w:rPr>
              <w:t>SpCellConfig</w:t>
            </w:r>
            <w:proofErr w:type="spellEnd"/>
            <w:r w:rsidRPr="00B94C03">
              <w:rPr>
                <w:rFonts w:ascii="Arial" w:eastAsia="Calibri" w:hAnsi="Arial"/>
                <w:sz w:val="18"/>
                <w:szCs w:val="22"/>
                <w:lang w:eastAsia="ja-JP"/>
              </w:rPr>
              <w:t xml:space="preserve"> for the </w:t>
            </w:r>
            <w:proofErr w:type="spellStart"/>
            <w:r w:rsidRPr="00B94C03">
              <w:rPr>
                <w:rFonts w:ascii="Arial" w:eastAsia="Calibri" w:hAnsi="Arial"/>
                <w:sz w:val="18"/>
                <w:szCs w:val="22"/>
                <w:lang w:eastAsia="ja-JP"/>
              </w:rPr>
              <w:t>PSCell</w:t>
            </w:r>
            <w:proofErr w:type="spellEnd"/>
            <w:r w:rsidRPr="00B94C03">
              <w:rPr>
                <w:rFonts w:ascii="Arial" w:eastAsia="Calibri" w:hAnsi="Arial"/>
                <w:sz w:val="18"/>
                <w:szCs w:val="22"/>
                <w:lang w:eastAsia="ja-JP"/>
              </w:rPr>
              <w:t xml:space="preserve">. It is absent otherwise. </w:t>
            </w:r>
          </w:p>
        </w:tc>
      </w:tr>
    </w:tbl>
    <w:p w14:paraId="55DE81D4" w14:textId="77777777" w:rsidR="00B94C03" w:rsidRPr="00B94C03" w:rsidRDefault="00B94C03" w:rsidP="00B94C03">
      <w:pPr>
        <w:overflowPunct w:val="0"/>
        <w:autoSpaceDE w:val="0"/>
        <w:autoSpaceDN w:val="0"/>
        <w:adjustRightInd w:val="0"/>
        <w:textAlignment w:val="baseline"/>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8D6FC" w14:textId="77777777" w:rsidR="000706AE" w:rsidRDefault="000706AE">
      <w:pPr>
        <w:spacing w:after="0"/>
      </w:pPr>
      <w:r>
        <w:separator/>
      </w:r>
    </w:p>
  </w:endnote>
  <w:endnote w:type="continuationSeparator" w:id="0">
    <w:p w14:paraId="5217D284" w14:textId="77777777" w:rsidR="000706AE" w:rsidRDefault="00070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B61E2" w14:textId="77777777" w:rsidR="000706AE" w:rsidRDefault="000706AE">
      <w:pPr>
        <w:spacing w:after="0"/>
      </w:pPr>
      <w:r>
        <w:separator/>
      </w:r>
    </w:p>
  </w:footnote>
  <w:footnote w:type="continuationSeparator" w:id="0">
    <w:p w14:paraId="65AAA4FA" w14:textId="77777777" w:rsidR="000706AE" w:rsidRDefault="000706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3606E" w:rsidRDefault="00D360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4316E"/>
    <w:multiLevelType w:val="hybridMultilevel"/>
    <w:tmpl w:val="08E204A0"/>
    <w:lvl w:ilvl="0" w:tplc="0409000F">
      <w:start w:val="1"/>
      <w:numFmt w:val="decimal"/>
      <w:lvlText w:val="%1."/>
      <w:lvlJc w:val="left"/>
      <w:pPr>
        <w:ind w:left="720" w:hanging="360"/>
      </w:pPr>
      <w:rPr>
        <w:rFonts w:ascii="Times New Roman" w:hAnsi="Times New Roman"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17"/>
  </w:num>
  <w:num w:numId="6">
    <w:abstractNumId w:val="2"/>
  </w:num>
  <w:num w:numId="7">
    <w:abstractNumId w:val="11"/>
  </w:num>
  <w:num w:numId="8">
    <w:abstractNumId w:val="16"/>
  </w:num>
  <w:num w:numId="9">
    <w:abstractNumId w:val="0"/>
    <w:lvlOverride w:ilvl="0">
      <w:startOverride w:val="1"/>
    </w:lvlOverride>
  </w:num>
  <w:num w:numId="10">
    <w:abstractNumId w:val="18"/>
  </w:num>
  <w:num w:numId="11">
    <w:abstractNumId w:val="8"/>
  </w:num>
  <w:num w:numId="12">
    <w:abstractNumId w:val="7"/>
  </w:num>
  <w:num w:numId="13">
    <w:abstractNumId w:val="14"/>
  </w:num>
  <w:num w:numId="14">
    <w:abstractNumId w:val="9"/>
  </w:num>
  <w:num w:numId="15">
    <w:abstractNumId w:val="12"/>
  </w:num>
  <w:num w:numId="16">
    <w:abstractNumId w:val="19"/>
  </w:num>
  <w:num w:numId="17">
    <w:abstractNumId w:val="13"/>
  </w:num>
  <w:num w:numId="18">
    <w:abstractNumId w:val="6"/>
  </w:num>
  <w:num w:numId="19">
    <w:abstractNumId w:val="5"/>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157F4"/>
    <w:rsid w:val="000158E3"/>
    <w:rsid w:val="00020409"/>
    <w:rsid w:val="00022F8F"/>
    <w:rsid w:val="00024EFF"/>
    <w:rsid w:val="000253D7"/>
    <w:rsid w:val="00035B74"/>
    <w:rsid w:val="0003696A"/>
    <w:rsid w:val="000403D3"/>
    <w:rsid w:val="00040DAD"/>
    <w:rsid w:val="00054ED0"/>
    <w:rsid w:val="00060F78"/>
    <w:rsid w:val="000649F8"/>
    <w:rsid w:val="000654E3"/>
    <w:rsid w:val="000706AE"/>
    <w:rsid w:val="00072E61"/>
    <w:rsid w:val="00074BAB"/>
    <w:rsid w:val="0007557C"/>
    <w:rsid w:val="00093469"/>
    <w:rsid w:val="00096F84"/>
    <w:rsid w:val="000A3233"/>
    <w:rsid w:val="000A6224"/>
    <w:rsid w:val="000B32A6"/>
    <w:rsid w:val="000D124C"/>
    <w:rsid w:val="000D2A2E"/>
    <w:rsid w:val="000D4404"/>
    <w:rsid w:val="000E0632"/>
    <w:rsid w:val="000E1592"/>
    <w:rsid w:val="000F075F"/>
    <w:rsid w:val="000F14AA"/>
    <w:rsid w:val="000F6509"/>
    <w:rsid w:val="000F753D"/>
    <w:rsid w:val="000F79BD"/>
    <w:rsid w:val="00103FCA"/>
    <w:rsid w:val="00111AE2"/>
    <w:rsid w:val="001208AD"/>
    <w:rsid w:val="00130483"/>
    <w:rsid w:val="00131950"/>
    <w:rsid w:val="00145DA1"/>
    <w:rsid w:val="00154BE7"/>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97EBC"/>
    <w:rsid w:val="001C128A"/>
    <w:rsid w:val="001C7E19"/>
    <w:rsid w:val="001D1300"/>
    <w:rsid w:val="001D4016"/>
    <w:rsid w:val="001D4D18"/>
    <w:rsid w:val="001E0BD7"/>
    <w:rsid w:val="001E5559"/>
    <w:rsid w:val="001F2E57"/>
    <w:rsid w:val="00202B7B"/>
    <w:rsid w:val="002040FA"/>
    <w:rsid w:val="00206BE2"/>
    <w:rsid w:val="0021245C"/>
    <w:rsid w:val="00212F95"/>
    <w:rsid w:val="002144D3"/>
    <w:rsid w:val="002154D8"/>
    <w:rsid w:val="0021553A"/>
    <w:rsid w:val="00216600"/>
    <w:rsid w:val="0021698C"/>
    <w:rsid w:val="00217569"/>
    <w:rsid w:val="00221BD1"/>
    <w:rsid w:val="00222A99"/>
    <w:rsid w:val="0022730C"/>
    <w:rsid w:val="00232384"/>
    <w:rsid w:val="00237C89"/>
    <w:rsid w:val="00250E1C"/>
    <w:rsid w:val="00255B6B"/>
    <w:rsid w:val="00256B38"/>
    <w:rsid w:val="002640C1"/>
    <w:rsid w:val="0027066D"/>
    <w:rsid w:val="0027665A"/>
    <w:rsid w:val="00276800"/>
    <w:rsid w:val="00283D09"/>
    <w:rsid w:val="0028491D"/>
    <w:rsid w:val="00287541"/>
    <w:rsid w:val="00287C93"/>
    <w:rsid w:val="00291E32"/>
    <w:rsid w:val="00294EC4"/>
    <w:rsid w:val="00295846"/>
    <w:rsid w:val="00295C01"/>
    <w:rsid w:val="0029724F"/>
    <w:rsid w:val="002A5001"/>
    <w:rsid w:val="002A6D73"/>
    <w:rsid w:val="002B4361"/>
    <w:rsid w:val="002C15D2"/>
    <w:rsid w:val="002D635D"/>
    <w:rsid w:val="002D6E1A"/>
    <w:rsid w:val="002E1AE8"/>
    <w:rsid w:val="002E6C17"/>
    <w:rsid w:val="002F0F54"/>
    <w:rsid w:val="002F2784"/>
    <w:rsid w:val="002F61E1"/>
    <w:rsid w:val="003019F1"/>
    <w:rsid w:val="00302C11"/>
    <w:rsid w:val="00305C5A"/>
    <w:rsid w:val="00312EF0"/>
    <w:rsid w:val="00314DB9"/>
    <w:rsid w:val="00324300"/>
    <w:rsid w:val="00325679"/>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C41EE"/>
    <w:rsid w:val="003C4439"/>
    <w:rsid w:val="003C745B"/>
    <w:rsid w:val="003D0DC5"/>
    <w:rsid w:val="003D18C4"/>
    <w:rsid w:val="003D4993"/>
    <w:rsid w:val="003F1748"/>
    <w:rsid w:val="003F2474"/>
    <w:rsid w:val="004007C5"/>
    <w:rsid w:val="00401867"/>
    <w:rsid w:val="00401E43"/>
    <w:rsid w:val="004057F7"/>
    <w:rsid w:val="00406410"/>
    <w:rsid w:val="00410C82"/>
    <w:rsid w:val="004135BA"/>
    <w:rsid w:val="0041584A"/>
    <w:rsid w:val="004272D1"/>
    <w:rsid w:val="0043028D"/>
    <w:rsid w:val="00430849"/>
    <w:rsid w:val="00431322"/>
    <w:rsid w:val="00432935"/>
    <w:rsid w:val="004441CE"/>
    <w:rsid w:val="00454867"/>
    <w:rsid w:val="00455815"/>
    <w:rsid w:val="00466FFF"/>
    <w:rsid w:val="004703F2"/>
    <w:rsid w:val="0047257B"/>
    <w:rsid w:val="00473B66"/>
    <w:rsid w:val="00481524"/>
    <w:rsid w:val="00482563"/>
    <w:rsid w:val="004850D4"/>
    <w:rsid w:val="004870EA"/>
    <w:rsid w:val="00494C61"/>
    <w:rsid w:val="00496CCD"/>
    <w:rsid w:val="004A26D9"/>
    <w:rsid w:val="004A5C42"/>
    <w:rsid w:val="004B6E8A"/>
    <w:rsid w:val="004C23AB"/>
    <w:rsid w:val="004C3D53"/>
    <w:rsid w:val="004C48F7"/>
    <w:rsid w:val="004C62DB"/>
    <w:rsid w:val="004D2ACB"/>
    <w:rsid w:val="004D5D62"/>
    <w:rsid w:val="004D7730"/>
    <w:rsid w:val="004E6C32"/>
    <w:rsid w:val="00501033"/>
    <w:rsid w:val="00502996"/>
    <w:rsid w:val="00511273"/>
    <w:rsid w:val="00513821"/>
    <w:rsid w:val="00516FC3"/>
    <w:rsid w:val="00520249"/>
    <w:rsid w:val="00520451"/>
    <w:rsid w:val="0052307E"/>
    <w:rsid w:val="00527960"/>
    <w:rsid w:val="00530F97"/>
    <w:rsid w:val="00536C16"/>
    <w:rsid w:val="00541639"/>
    <w:rsid w:val="00543DE0"/>
    <w:rsid w:val="00544F6C"/>
    <w:rsid w:val="005472E5"/>
    <w:rsid w:val="00553738"/>
    <w:rsid w:val="00554DED"/>
    <w:rsid w:val="00554E5B"/>
    <w:rsid w:val="00557867"/>
    <w:rsid w:val="00560749"/>
    <w:rsid w:val="00562DA2"/>
    <w:rsid w:val="0056488F"/>
    <w:rsid w:val="005759B7"/>
    <w:rsid w:val="00576D4E"/>
    <w:rsid w:val="005772E6"/>
    <w:rsid w:val="005841E5"/>
    <w:rsid w:val="005904FF"/>
    <w:rsid w:val="00594F01"/>
    <w:rsid w:val="005A4485"/>
    <w:rsid w:val="005A5CD1"/>
    <w:rsid w:val="005B1309"/>
    <w:rsid w:val="005B145F"/>
    <w:rsid w:val="005B1BD2"/>
    <w:rsid w:val="005B5581"/>
    <w:rsid w:val="005C1710"/>
    <w:rsid w:val="005C2256"/>
    <w:rsid w:val="005C76ED"/>
    <w:rsid w:val="005C77FE"/>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4987"/>
    <w:rsid w:val="00615899"/>
    <w:rsid w:val="00615E9C"/>
    <w:rsid w:val="0061673F"/>
    <w:rsid w:val="006368D5"/>
    <w:rsid w:val="00636F1A"/>
    <w:rsid w:val="00641B56"/>
    <w:rsid w:val="006474BA"/>
    <w:rsid w:val="00650635"/>
    <w:rsid w:val="00655806"/>
    <w:rsid w:val="00660EED"/>
    <w:rsid w:val="006672B4"/>
    <w:rsid w:val="00672170"/>
    <w:rsid w:val="0067262C"/>
    <w:rsid w:val="0067448D"/>
    <w:rsid w:val="00685403"/>
    <w:rsid w:val="00694DE4"/>
    <w:rsid w:val="00695174"/>
    <w:rsid w:val="00696F24"/>
    <w:rsid w:val="006B0DEA"/>
    <w:rsid w:val="006C10C2"/>
    <w:rsid w:val="006C1A15"/>
    <w:rsid w:val="006D02F3"/>
    <w:rsid w:val="006E6388"/>
    <w:rsid w:val="006F6E68"/>
    <w:rsid w:val="00700670"/>
    <w:rsid w:val="007013E1"/>
    <w:rsid w:val="00703B89"/>
    <w:rsid w:val="00706799"/>
    <w:rsid w:val="00712387"/>
    <w:rsid w:val="00715454"/>
    <w:rsid w:val="007163EF"/>
    <w:rsid w:val="00721F89"/>
    <w:rsid w:val="007358CD"/>
    <w:rsid w:val="0074051B"/>
    <w:rsid w:val="00740AF1"/>
    <w:rsid w:val="00743D9D"/>
    <w:rsid w:val="00747720"/>
    <w:rsid w:val="00755EDC"/>
    <w:rsid w:val="00767C3E"/>
    <w:rsid w:val="0077386A"/>
    <w:rsid w:val="007740C2"/>
    <w:rsid w:val="0078604C"/>
    <w:rsid w:val="007864BF"/>
    <w:rsid w:val="0078651D"/>
    <w:rsid w:val="00790A82"/>
    <w:rsid w:val="00792B89"/>
    <w:rsid w:val="007934D1"/>
    <w:rsid w:val="007976B4"/>
    <w:rsid w:val="007A38A6"/>
    <w:rsid w:val="007B39F6"/>
    <w:rsid w:val="007B53CF"/>
    <w:rsid w:val="007C510D"/>
    <w:rsid w:val="007C663D"/>
    <w:rsid w:val="007C73BA"/>
    <w:rsid w:val="007D2591"/>
    <w:rsid w:val="007E006A"/>
    <w:rsid w:val="007E10DA"/>
    <w:rsid w:val="007E168D"/>
    <w:rsid w:val="007E6A38"/>
    <w:rsid w:val="007E77B7"/>
    <w:rsid w:val="007F27A7"/>
    <w:rsid w:val="0080143D"/>
    <w:rsid w:val="00801965"/>
    <w:rsid w:val="0080265C"/>
    <w:rsid w:val="00807A20"/>
    <w:rsid w:val="008110E7"/>
    <w:rsid w:val="00820AA2"/>
    <w:rsid w:val="008268C2"/>
    <w:rsid w:val="0083450A"/>
    <w:rsid w:val="00841FED"/>
    <w:rsid w:val="00842FA6"/>
    <w:rsid w:val="00843AC6"/>
    <w:rsid w:val="00844658"/>
    <w:rsid w:val="00845226"/>
    <w:rsid w:val="00855D21"/>
    <w:rsid w:val="00857419"/>
    <w:rsid w:val="008621E0"/>
    <w:rsid w:val="008636F1"/>
    <w:rsid w:val="00863D0D"/>
    <w:rsid w:val="00882CBC"/>
    <w:rsid w:val="008843E4"/>
    <w:rsid w:val="008908D1"/>
    <w:rsid w:val="00894C58"/>
    <w:rsid w:val="008A00EC"/>
    <w:rsid w:val="008A08E5"/>
    <w:rsid w:val="008A159E"/>
    <w:rsid w:val="008A218B"/>
    <w:rsid w:val="008A2704"/>
    <w:rsid w:val="008A393E"/>
    <w:rsid w:val="008B05E7"/>
    <w:rsid w:val="008B16A5"/>
    <w:rsid w:val="008B3A70"/>
    <w:rsid w:val="008B5626"/>
    <w:rsid w:val="008B5A82"/>
    <w:rsid w:val="008C1DA0"/>
    <w:rsid w:val="008C62B2"/>
    <w:rsid w:val="008C7C32"/>
    <w:rsid w:val="008D05C4"/>
    <w:rsid w:val="008D7643"/>
    <w:rsid w:val="008E502C"/>
    <w:rsid w:val="008F05BE"/>
    <w:rsid w:val="008F17E2"/>
    <w:rsid w:val="008F5F8C"/>
    <w:rsid w:val="00901A6E"/>
    <w:rsid w:val="0090544A"/>
    <w:rsid w:val="009129C9"/>
    <w:rsid w:val="00916422"/>
    <w:rsid w:val="009220E1"/>
    <w:rsid w:val="009236EF"/>
    <w:rsid w:val="00930B3C"/>
    <w:rsid w:val="0093206D"/>
    <w:rsid w:val="009341C6"/>
    <w:rsid w:val="00944F00"/>
    <w:rsid w:val="00947838"/>
    <w:rsid w:val="00950CB4"/>
    <w:rsid w:val="00952768"/>
    <w:rsid w:val="009542A0"/>
    <w:rsid w:val="00957801"/>
    <w:rsid w:val="00960AFC"/>
    <w:rsid w:val="00963100"/>
    <w:rsid w:val="00967281"/>
    <w:rsid w:val="00967F0D"/>
    <w:rsid w:val="00970CAD"/>
    <w:rsid w:val="00971A64"/>
    <w:rsid w:val="00973634"/>
    <w:rsid w:val="00977922"/>
    <w:rsid w:val="00983238"/>
    <w:rsid w:val="00985AB6"/>
    <w:rsid w:val="009A27A8"/>
    <w:rsid w:val="009A3263"/>
    <w:rsid w:val="009A5A03"/>
    <w:rsid w:val="009B0041"/>
    <w:rsid w:val="009B0068"/>
    <w:rsid w:val="009B3D41"/>
    <w:rsid w:val="009B4248"/>
    <w:rsid w:val="009C0338"/>
    <w:rsid w:val="009C08DB"/>
    <w:rsid w:val="009C4DBE"/>
    <w:rsid w:val="009D131D"/>
    <w:rsid w:val="009D21B0"/>
    <w:rsid w:val="009D2CB0"/>
    <w:rsid w:val="009E0327"/>
    <w:rsid w:val="009E0D70"/>
    <w:rsid w:val="009E5FD2"/>
    <w:rsid w:val="009E6E31"/>
    <w:rsid w:val="009E7CBE"/>
    <w:rsid w:val="009F35CA"/>
    <w:rsid w:val="009F4B4B"/>
    <w:rsid w:val="009F6844"/>
    <w:rsid w:val="009F7916"/>
    <w:rsid w:val="00A060DF"/>
    <w:rsid w:val="00A0689D"/>
    <w:rsid w:val="00A06CEB"/>
    <w:rsid w:val="00A07EB4"/>
    <w:rsid w:val="00A219D3"/>
    <w:rsid w:val="00A351A6"/>
    <w:rsid w:val="00A409C5"/>
    <w:rsid w:val="00A554C2"/>
    <w:rsid w:val="00A600FC"/>
    <w:rsid w:val="00A60554"/>
    <w:rsid w:val="00A60F32"/>
    <w:rsid w:val="00A62DCB"/>
    <w:rsid w:val="00A6641D"/>
    <w:rsid w:val="00A67F63"/>
    <w:rsid w:val="00A719C0"/>
    <w:rsid w:val="00A72864"/>
    <w:rsid w:val="00A74EBB"/>
    <w:rsid w:val="00A75FCA"/>
    <w:rsid w:val="00A817E3"/>
    <w:rsid w:val="00A93584"/>
    <w:rsid w:val="00A93967"/>
    <w:rsid w:val="00A93A5D"/>
    <w:rsid w:val="00A968AB"/>
    <w:rsid w:val="00AA0E50"/>
    <w:rsid w:val="00AA3077"/>
    <w:rsid w:val="00AA73A9"/>
    <w:rsid w:val="00AB08B0"/>
    <w:rsid w:val="00AB143E"/>
    <w:rsid w:val="00AC1D05"/>
    <w:rsid w:val="00AD5E1A"/>
    <w:rsid w:val="00AE1558"/>
    <w:rsid w:val="00AE223E"/>
    <w:rsid w:val="00AE2B37"/>
    <w:rsid w:val="00AE6D6D"/>
    <w:rsid w:val="00AF45BC"/>
    <w:rsid w:val="00AF5611"/>
    <w:rsid w:val="00AF7052"/>
    <w:rsid w:val="00B008EA"/>
    <w:rsid w:val="00B05F47"/>
    <w:rsid w:val="00B061AE"/>
    <w:rsid w:val="00B10FC7"/>
    <w:rsid w:val="00B1109D"/>
    <w:rsid w:val="00B14A43"/>
    <w:rsid w:val="00B15972"/>
    <w:rsid w:val="00B161F7"/>
    <w:rsid w:val="00B17424"/>
    <w:rsid w:val="00B207E2"/>
    <w:rsid w:val="00B231E6"/>
    <w:rsid w:val="00B25D49"/>
    <w:rsid w:val="00B313AD"/>
    <w:rsid w:val="00B36B21"/>
    <w:rsid w:val="00B43909"/>
    <w:rsid w:val="00B4419D"/>
    <w:rsid w:val="00B47040"/>
    <w:rsid w:val="00B5019D"/>
    <w:rsid w:val="00B554FA"/>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C02BD4"/>
    <w:rsid w:val="00C03483"/>
    <w:rsid w:val="00C03A6E"/>
    <w:rsid w:val="00C10ED8"/>
    <w:rsid w:val="00C10F1A"/>
    <w:rsid w:val="00C12038"/>
    <w:rsid w:val="00C139D4"/>
    <w:rsid w:val="00C21540"/>
    <w:rsid w:val="00C257CD"/>
    <w:rsid w:val="00C30215"/>
    <w:rsid w:val="00C353CA"/>
    <w:rsid w:val="00C402D7"/>
    <w:rsid w:val="00C405B5"/>
    <w:rsid w:val="00C51C19"/>
    <w:rsid w:val="00C52141"/>
    <w:rsid w:val="00C53909"/>
    <w:rsid w:val="00C54A3F"/>
    <w:rsid w:val="00C56837"/>
    <w:rsid w:val="00C56E55"/>
    <w:rsid w:val="00C609C8"/>
    <w:rsid w:val="00C61EC0"/>
    <w:rsid w:val="00C70301"/>
    <w:rsid w:val="00C74CEA"/>
    <w:rsid w:val="00C755EF"/>
    <w:rsid w:val="00C75BD5"/>
    <w:rsid w:val="00C804A4"/>
    <w:rsid w:val="00C82AE1"/>
    <w:rsid w:val="00C845C5"/>
    <w:rsid w:val="00CB11A2"/>
    <w:rsid w:val="00CB78E2"/>
    <w:rsid w:val="00CC112D"/>
    <w:rsid w:val="00CC2F84"/>
    <w:rsid w:val="00CD02BA"/>
    <w:rsid w:val="00CD082A"/>
    <w:rsid w:val="00CD0B86"/>
    <w:rsid w:val="00CD32B1"/>
    <w:rsid w:val="00CD543F"/>
    <w:rsid w:val="00CD7589"/>
    <w:rsid w:val="00CE1E8D"/>
    <w:rsid w:val="00CE3E37"/>
    <w:rsid w:val="00D00C35"/>
    <w:rsid w:val="00D14D39"/>
    <w:rsid w:val="00D17D7B"/>
    <w:rsid w:val="00D301D4"/>
    <w:rsid w:val="00D3606E"/>
    <w:rsid w:val="00D44972"/>
    <w:rsid w:val="00D46500"/>
    <w:rsid w:val="00D51DFE"/>
    <w:rsid w:val="00D55BAA"/>
    <w:rsid w:val="00D60BBB"/>
    <w:rsid w:val="00D619B7"/>
    <w:rsid w:val="00D645B1"/>
    <w:rsid w:val="00D64E32"/>
    <w:rsid w:val="00D66CEF"/>
    <w:rsid w:val="00D7693D"/>
    <w:rsid w:val="00D77C22"/>
    <w:rsid w:val="00D9393E"/>
    <w:rsid w:val="00D97FD8"/>
    <w:rsid w:val="00DA4E3E"/>
    <w:rsid w:val="00DA7F96"/>
    <w:rsid w:val="00DB289E"/>
    <w:rsid w:val="00DB444C"/>
    <w:rsid w:val="00DB658A"/>
    <w:rsid w:val="00DB6E2A"/>
    <w:rsid w:val="00DC384D"/>
    <w:rsid w:val="00DC56A8"/>
    <w:rsid w:val="00DE2FA1"/>
    <w:rsid w:val="00DE384B"/>
    <w:rsid w:val="00DE4832"/>
    <w:rsid w:val="00DF04C9"/>
    <w:rsid w:val="00DF0721"/>
    <w:rsid w:val="00DF0768"/>
    <w:rsid w:val="00DF1244"/>
    <w:rsid w:val="00DF3FC8"/>
    <w:rsid w:val="00DF428F"/>
    <w:rsid w:val="00E000C1"/>
    <w:rsid w:val="00E04ADE"/>
    <w:rsid w:val="00E05099"/>
    <w:rsid w:val="00E06B43"/>
    <w:rsid w:val="00E13859"/>
    <w:rsid w:val="00E17B3A"/>
    <w:rsid w:val="00E2106F"/>
    <w:rsid w:val="00E26ACD"/>
    <w:rsid w:val="00E33CF3"/>
    <w:rsid w:val="00E40C6A"/>
    <w:rsid w:val="00E428B5"/>
    <w:rsid w:val="00E438C2"/>
    <w:rsid w:val="00E471D0"/>
    <w:rsid w:val="00E50E97"/>
    <w:rsid w:val="00E5370F"/>
    <w:rsid w:val="00E54DBC"/>
    <w:rsid w:val="00E642FF"/>
    <w:rsid w:val="00E672DC"/>
    <w:rsid w:val="00E82748"/>
    <w:rsid w:val="00E83060"/>
    <w:rsid w:val="00E8400F"/>
    <w:rsid w:val="00E84411"/>
    <w:rsid w:val="00E948B3"/>
    <w:rsid w:val="00E97058"/>
    <w:rsid w:val="00EA0C80"/>
    <w:rsid w:val="00EA28E8"/>
    <w:rsid w:val="00EA455C"/>
    <w:rsid w:val="00EA4E47"/>
    <w:rsid w:val="00EA6CDF"/>
    <w:rsid w:val="00EA731F"/>
    <w:rsid w:val="00EA7F73"/>
    <w:rsid w:val="00EB0752"/>
    <w:rsid w:val="00EB4465"/>
    <w:rsid w:val="00EB4DD5"/>
    <w:rsid w:val="00EB52FB"/>
    <w:rsid w:val="00EB65BC"/>
    <w:rsid w:val="00EC24F9"/>
    <w:rsid w:val="00EC27C4"/>
    <w:rsid w:val="00EC4F2E"/>
    <w:rsid w:val="00ED0C08"/>
    <w:rsid w:val="00ED1431"/>
    <w:rsid w:val="00ED24B1"/>
    <w:rsid w:val="00ED3A74"/>
    <w:rsid w:val="00EE5908"/>
    <w:rsid w:val="00EE5E95"/>
    <w:rsid w:val="00EE7568"/>
    <w:rsid w:val="00EF3ECB"/>
    <w:rsid w:val="00EF46C9"/>
    <w:rsid w:val="00EF6326"/>
    <w:rsid w:val="00F01AFA"/>
    <w:rsid w:val="00F03950"/>
    <w:rsid w:val="00F10059"/>
    <w:rsid w:val="00F11E76"/>
    <w:rsid w:val="00F13626"/>
    <w:rsid w:val="00F13FA0"/>
    <w:rsid w:val="00F300F5"/>
    <w:rsid w:val="00F32EA4"/>
    <w:rsid w:val="00F362A9"/>
    <w:rsid w:val="00F5409D"/>
    <w:rsid w:val="00F55075"/>
    <w:rsid w:val="00F55E59"/>
    <w:rsid w:val="00F561DB"/>
    <w:rsid w:val="00F65141"/>
    <w:rsid w:val="00F77CD3"/>
    <w:rsid w:val="00F80A0A"/>
    <w:rsid w:val="00F8290C"/>
    <w:rsid w:val="00F96DF8"/>
    <w:rsid w:val="00FA024D"/>
    <w:rsid w:val="00FA1FBC"/>
    <w:rsid w:val="00FA7A86"/>
    <w:rsid w:val="00FB0E24"/>
    <w:rsid w:val="00FB41C7"/>
    <w:rsid w:val="00FB443E"/>
    <w:rsid w:val="00FB5405"/>
    <w:rsid w:val="00FB5DED"/>
    <w:rsid w:val="00FD061C"/>
    <w:rsid w:val="00FD2F5A"/>
    <w:rsid w:val="00FD56C5"/>
    <w:rsid w:val="00FE110A"/>
    <w:rsid w:val="00FE5C5F"/>
    <w:rsid w:val="00FE73CF"/>
    <w:rsid w:val="00FE75F8"/>
    <w:rsid w:val="00FF51E3"/>
    <w:rsid w:val="00F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A657-7837-4D9B-B98A-B2E058D5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29</cp:revision>
  <dcterms:created xsi:type="dcterms:W3CDTF">2018-08-10T02:28:00Z</dcterms:created>
  <dcterms:modified xsi:type="dcterms:W3CDTF">2018-08-10T05:51:00Z</dcterms:modified>
</cp:coreProperties>
</file>